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C8DFE" w14:textId="39E6E401" w:rsidR="00F924DC" w:rsidRDefault="00F924DC" w:rsidP="00F924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253C" w:rsidRPr="0078253C">
        <w:rPr>
          <w:b/>
          <w:i/>
          <w:noProof/>
          <w:sz w:val="28"/>
        </w:rPr>
        <w:t>S5-205</w:t>
      </w:r>
      <w:r w:rsidR="004625CB">
        <w:rPr>
          <w:b/>
          <w:i/>
          <w:noProof/>
          <w:sz w:val="28"/>
        </w:rPr>
        <w:t>443</w:t>
      </w:r>
    </w:p>
    <w:p w14:paraId="4E9A908A" w14:textId="690E7BD8" w:rsidR="00F77D84" w:rsidRDefault="00F924DC" w:rsidP="00F924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 xml:space="preserve">Revision of </w:t>
      </w:r>
      <w:r w:rsidR="00ED03D6" w:rsidRPr="00ED03D6">
        <w:rPr>
          <w:noProof/>
        </w:rPr>
        <w:t>S5-205080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05AC7D9" w:rsidR="001E41F3" w:rsidRPr="00410371" w:rsidRDefault="00AE7FAC" w:rsidP="005A48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5A48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1A152F55" w:rsidR="001E41F3" w:rsidRPr="00410371" w:rsidRDefault="007A7B90" w:rsidP="005C4A1B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7A7B90">
              <w:rPr>
                <w:b/>
                <w:noProof/>
                <w:sz w:val="28"/>
              </w:rPr>
              <w:t>0</w:t>
            </w:r>
            <w:r w:rsidR="0078253C">
              <w:rPr>
                <w:b/>
                <w:noProof/>
                <w:sz w:val="28"/>
              </w:rPr>
              <w:t>830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7BBB752E" w:rsidR="001E41F3" w:rsidRPr="00410371" w:rsidRDefault="00A214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61028202" w:rsidR="001E41F3" w:rsidRPr="00410371" w:rsidRDefault="00DA0C80" w:rsidP="000634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0C80">
              <w:rPr>
                <w:b/>
                <w:noProof/>
                <w:sz w:val="28"/>
              </w:rPr>
              <w:t>16.</w:t>
            </w:r>
            <w:r w:rsidR="007963E3">
              <w:rPr>
                <w:b/>
                <w:noProof/>
                <w:sz w:val="28"/>
              </w:rPr>
              <w:t>6</w:t>
            </w:r>
            <w:r w:rsidRPr="00DA0C80">
              <w:rPr>
                <w:b/>
                <w:noProof/>
                <w:sz w:val="28"/>
              </w:rPr>
              <w:t>.</w:t>
            </w:r>
            <w:r w:rsidR="0006342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6B3A7CDB" w:rsidR="001E41F3" w:rsidRDefault="006F296E" w:rsidP="00452604">
            <w:pPr>
              <w:pStyle w:val="CRCoverPage"/>
              <w:spacing w:after="0"/>
              <w:ind w:left="100"/>
              <w:rPr>
                <w:noProof/>
              </w:rPr>
            </w:pPr>
            <w:r w:rsidRPr="006F296E">
              <w:t>Add the enhanced Diagnostics for 5G Charging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1A440A9B" w:rsidR="001E41F3" w:rsidRDefault="00DB5346" w:rsidP="007C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TEI16,</w:t>
            </w:r>
            <w:r w:rsidR="007C4A01" w:rsidRPr="00F13404">
              <w:rPr>
                <w:noProof/>
                <w:lang w:eastAsia="zh-CN"/>
              </w:rPr>
              <w:t xml:space="preserve"> 5GS_Ph1-</w:t>
            </w:r>
            <w:r w:rsidR="007C4A01">
              <w:rPr>
                <w:noProof/>
                <w:lang w:eastAsia="zh-CN"/>
              </w:rPr>
              <w:t>DCH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6E123121" w:rsidR="001E41F3" w:rsidRDefault="00241C50" w:rsidP="00A21427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1D7B89">
              <w:rPr>
                <w:noProof/>
              </w:rPr>
              <w:t>10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A21427">
              <w:rPr>
                <w:noProof/>
              </w:rPr>
              <w:t>15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E4F7829" w:rsidR="001E41F3" w:rsidRDefault="00DB53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0B852944" w:rsidR="00D50D67" w:rsidRPr="00B71F12" w:rsidRDefault="00D50D67" w:rsidP="00AA0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TS 32.291 for 5G charging in Rel16, the attribute of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 xml:space="preserve"> is </w:t>
            </w:r>
            <w:r w:rsidRPr="00A83DA7">
              <w:rPr>
                <w:noProof/>
                <w:lang w:eastAsia="zh-CN"/>
              </w:rPr>
              <w:t>integer</w:t>
            </w:r>
            <w:r>
              <w:rPr>
                <w:noProof/>
                <w:lang w:eastAsia="zh-CN"/>
              </w:rPr>
              <w:t xml:space="preserve">.The </w:t>
            </w:r>
            <w:r w:rsidR="00841C29" w:rsidRPr="006F296E">
              <w:t xml:space="preserve">enhanced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for other data type is required.</w:t>
            </w:r>
          </w:p>
        </w:tc>
      </w:tr>
      <w:tr w:rsidR="00D50D67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D50D67" w:rsidRPr="00366CC9" w:rsidRDefault="00D50D67" w:rsidP="00D50D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4B1FCF19" w:rsidR="00456DF2" w:rsidRDefault="00D50D67" w:rsidP="00841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841C29" w:rsidRPr="006F296E">
              <w:t xml:space="preserve">enhanced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in PDU session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charging information.</w:t>
            </w:r>
          </w:p>
        </w:tc>
      </w:tr>
      <w:tr w:rsidR="00D50D67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D50D67" w:rsidRDefault="00D50D67" w:rsidP="00D50D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4E54DCC3" w:rsidR="00D50D67" w:rsidRDefault="00D50D67" w:rsidP="00D50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41C29" w:rsidRPr="006F296E">
              <w:t xml:space="preserve">enhanced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is absent.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3EFD3195" w:rsidR="001E41F3" w:rsidRDefault="00EE2A08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3AE" w14:paraId="3596E4E2" w14:textId="77777777" w:rsidTr="00D217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682D19" w14:textId="77777777" w:rsidR="00C073AE" w:rsidRDefault="00C073AE" w:rsidP="00D217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F8B9D27" w14:textId="77777777" w:rsidR="00416E25" w:rsidRDefault="00416E25" w:rsidP="00416E25">
      <w:pPr>
        <w:pStyle w:val="4"/>
      </w:pPr>
      <w:bookmarkStart w:id="2" w:name="_Toc51926756"/>
      <w:bookmarkStart w:id="3" w:name="_Toc44682905"/>
      <w:bookmarkStart w:id="4" w:name="_Toc36116721"/>
      <w:bookmarkStart w:id="5" w:name="_Toc28026886"/>
      <w:bookmarkStart w:id="6" w:name="_Toc20233306"/>
      <w:r>
        <w:t>5.2.5.2</w:t>
      </w:r>
      <w:r>
        <w:tab/>
        <w:t>CHF CDRs</w:t>
      </w:r>
      <w:bookmarkEnd w:id="2"/>
    </w:p>
    <w:p w14:paraId="2A18DBC1" w14:textId="77777777" w:rsidR="00416E25" w:rsidRPr="000A0DA1" w:rsidRDefault="00416E25" w:rsidP="00416E2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6B334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74009DA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56AD5B3F" w14:textId="77777777" w:rsidR="00416E25" w:rsidRDefault="00416E25" w:rsidP="00416E25">
      <w:pPr>
        <w:pStyle w:val="PL"/>
        <w:rPr>
          <w:noProof w:val="0"/>
        </w:rPr>
      </w:pPr>
    </w:p>
    <w:p w14:paraId="53926DA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BEGIN</w:t>
      </w:r>
    </w:p>
    <w:p w14:paraId="3385A3D8" w14:textId="77777777" w:rsidR="00416E25" w:rsidRDefault="00416E25" w:rsidP="00416E25">
      <w:pPr>
        <w:pStyle w:val="PL"/>
        <w:rPr>
          <w:noProof w:val="0"/>
        </w:rPr>
      </w:pPr>
    </w:p>
    <w:p w14:paraId="28EB58D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7BBA22B" w14:textId="77777777" w:rsidR="00416E25" w:rsidRDefault="00416E25" w:rsidP="00416E25">
      <w:pPr>
        <w:pStyle w:val="PL"/>
        <w:rPr>
          <w:noProof w:val="0"/>
        </w:rPr>
      </w:pPr>
    </w:p>
    <w:p w14:paraId="24492DB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66B2351" w14:textId="77777777" w:rsidR="00416E25" w:rsidRDefault="00416E25" w:rsidP="00416E25">
      <w:pPr>
        <w:pStyle w:val="PL"/>
        <w:rPr>
          <w:noProof w:val="0"/>
        </w:rPr>
      </w:pPr>
    </w:p>
    <w:p w14:paraId="773694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3EB9D3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0FAE8C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34C0CAB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32CF58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7E4A4C5" w14:textId="51EB88CE" w:rsidR="00E831BB" w:rsidRDefault="00416E25" w:rsidP="00416E25">
      <w:pPr>
        <w:pStyle w:val="PL"/>
        <w:rPr>
          <w:noProof w:val="0"/>
        </w:rPr>
      </w:pPr>
      <w:r>
        <w:t>EnhancedDiagnostics,</w:t>
      </w:r>
    </w:p>
    <w:p w14:paraId="4E928C3F" w14:textId="77777777" w:rsidR="00416E25" w:rsidRDefault="00416E25" w:rsidP="00416E25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671B1F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169B4B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EA8653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7D3EDA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F44ADD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8CED61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1F741D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35A58BA7" w14:textId="77777777" w:rsidR="00416E25" w:rsidRDefault="00416E25" w:rsidP="00416E25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2AEB6880" w14:textId="77777777" w:rsidR="00416E25" w:rsidRPr="00761002" w:rsidRDefault="00416E25" w:rsidP="00416E25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414C062" w14:textId="77777777" w:rsidR="00416E25" w:rsidRDefault="00416E25" w:rsidP="00416E25">
      <w:pPr>
        <w:pStyle w:val="PL"/>
        <w:rPr>
          <w:ins w:id="7" w:author="Huawei_10" w:date="2020-10-15T21:57:00Z"/>
          <w:noProof w:val="0"/>
        </w:rPr>
      </w:pPr>
      <w:r>
        <w:rPr>
          <w:noProof w:val="0"/>
        </w:rPr>
        <w:t>PriorityType,</w:t>
      </w:r>
      <w:bookmarkStart w:id="8" w:name="_GoBack"/>
    </w:p>
    <w:p w14:paraId="53EC1B34" w14:textId="0A80804B" w:rsidR="00B326AC" w:rsidRDefault="00B326AC" w:rsidP="00416E25">
      <w:pPr>
        <w:pStyle w:val="PL"/>
        <w:rPr>
          <w:noProof w:val="0"/>
          <w:lang w:eastAsia="zh-CN"/>
        </w:rPr>
      </w:pPr>
      <w:ins w:id="9" w:author="Huawei_10" w:date="2020-10-15T21:57:00Z">
        <w:r>
          <w:rPr>
            <w:noProof w:val="0"/>
          </w:rPr>
          <w:t>RANNASCause</w:t>
        </w:r>
      </w:ins>
      <w:ins w:id="10" w:author="Huawei_10" w:date="2020-10-16T16:01:00Z">
        <w:r w:rsidR="00737C6F">
          <w:rPr>
            <w:noProof w:val="0"/>
          </w:rPr>
          <w:t>,</w:t>
        </w:r>
      </w:ins>
      <w:bookmarkEnd w:id="8"/>
    </w:p>
    <w:p w14:paraId="4B2526D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6B4F41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A8F8A1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4FB2353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2AFEE5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25799B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5B18D2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77FEE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31F05119" w14:textId="77777777" w:rsidR="00416E25" w:rsidRDefault="00416E25" w:rsidP="00416E25">
      <w:pPr>
        <w:pStyle w:val="PL"/>
        <w:rPr>
          <w:noProof w:val="0"/>
        </w:rPr>
      </w:pPr>
    </w:p>
    <w:p w14:paraId="6B6401C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76A5E78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55AFAF42" w14:textId="77777777" w:rsidR="00416E25" w:rsidRDefault="00416E25" w:rsidP="00416E25">
      <w:pPr>
        <w:pStyle w:val="PL"/>
        <w:rPr>
          <w:noProof w:val="0"/>
        </w:rPr>
      </w:pPr>
    </w:p>
    <w:p w14:paraId="4FE35E0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609A1CD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3511AB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297B3B5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77A1714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0783420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188D7F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09D2EFC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7C44C010" w14:textId="77777777" w:rsidR="00416E25" w:rsidRDefault="00416E25" w:rsidP="00416E25">
      <w:pPr>
        <w:pStyle w:val="PL"/>
        <w:rPr>
          <w:noProof w:val="0"/>
        </w:rPr>
      </w:pPr>
    </w:p>
    <w:p w14:paraId="748916C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A3CB36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15BA624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2A59606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1D395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D2C58E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95B76A6" w14:textId="77777777" w:rsidR="00416E25" w:rsidRDefault="00416E25" w:rsidP="00416E25">
      <w:pPr>
        <w:pStyle w:val="PL"/>
        <w:rPr>
          <w:noProof w:val="0"/>
        </w:rPr>
      </w:pPr>
    </w:p>
    <w:p w14:paraId="24E3AB5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4D30740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6DF36EF" w14:textId="77777777" w:rsidR="00416E25" w:rsidRDefault="00416E25" w:rsidP="00416E25">
      <w:pPr>
        <w:pStyle w:val="PL"/>
        <w:rPr>
          <w:noProof w:val="0"/>
        </w:rPr>
      </w:pPr>
    </w:p>
    <w:p w14:paraId="4C4B503B" w14:textId="77777777" w:rsidR="00416E25" w:rsidRDefault="00416E25" w:rsidP="00416E25">
      <w:pPr>
        <w:pStyle w:val="PL"/>
        <w:rPr>
          <w:noProof w:val="0"/>
        </w:rPr>
      </w:pPr>
    </w:p>
    <w:p w14:paraId="0051C65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;</w:t>
      </w:r>
    </w:p>
    <w:p w14:paraId="5C33E34E" w14:textId="77777777" w:rsidR="00416E25" w:rsidRDefault="00416E25" w:rsidP="00416E25">
      <w:pPr>
        <w:pStyle w:val="PL"/>
        <w:rPr>
          <w:noProof w:val="0"/>
        </w:rPr>
      </w:pPr>
    </w:p>
    <w:p w14:paraId="4DA41B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2BBC0E2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68775F1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6887B74" w14:textId="77777777" w:rsidR="00416E25" w:rsidRDefault="00416E25" w:rsidP="00416E25">
      <w:pPr>
        <w:pStyle w:val="PL"/>
        <w:rPr>
          <w:noProof w:val="0"/>
        </w:rPr>
      </w:pPr>
    </w:p>
    <w:p w14:paraId="7CF4F98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5D1517C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0D3D99B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F3FB1D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996583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7C2873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3CCA88B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0EBF414" w14:textId="77777777" w:rsidR="00416E25" w:rsidRDefault="00416E25" w:rsidP="00416E25">
      <w:pPr>
        <w:pStyle w:val="PL"/>
        <w:rPr>
          <w:noProof w:val="0"/>
        </w:rPr>
      </w:pPr>
    </w:p>
    <w:p w14:paraId="36FF79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01D40D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F155FF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320FDA2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531F7D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8FCF65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6B83A3F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4367A0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8F407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34D76D5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478A4E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00141B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B42EED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1D23E8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79B6456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6091FB6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5B67888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2DEE37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26DAD95E" w14:textId="77777777" w:rsidR="00416E25" w:rsidRDefault="00416E25" w:rsidP="00416E25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34D1A5BE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69D0458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7607841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196417F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2FF91B74" w14:textId="77777777" w:rsidR="00416E25" w:rsidRPr="00802878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029F031E" w14:textId="77777777" w:rsidR="00416E25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29473E7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D330C6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1A70BC3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71F1652A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</w:p>
    <w:p w14:paraId="54C2FEA2" w14:textId="77777777" w:rsidR="00416E25" w:rsidRDefault="00416E25" w:rsidP="00416E25">
      <w:pPr>
        <w:pStyle w:val="PL"/>
        <w:rPr>
          <w:noProof w:val="0"/>
        </w:rPr>
      </w:pPr>
    </w:p>
    <w:p w14:paraId="57AF68C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F53E259" w14:textId="77777777" w:rsidR="00416E25" w:rsidRDefault="00416E25" w:rsidP="00416E25">
      <w:pPr>
        <w:pStyle w:val="PL"/>
        <w:rPr>
          <w:noProof w:val="0"/>
        </w:rPr>
      </w:pPr>
    </w:p>
    <w:p w14:paraId="501F6FC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61104ACF" w14:textId="77777777" w:rsidR="00416E25" w:rsidRDefault="00416E25" w:rsidP="00416E25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912CA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70EBBE23" w14:textId="77777777" w:rsidR="00416E25" w:rsidRDefault="00416E25" w:rsidP="00416E25">
      <w:pPr>
        <w:pStyle w:val="PL"/>
        <w:rPr>
          <w:noProof w:val="0"/>
        </w:rPr>
      </w:pPr>
    </w:p>
    <w:p w14:paraId="1EEA341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19DBFA4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71DD6B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EC3825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D6C75E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4F5375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E59565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4451BE3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EFC0F6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6E7320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1E76904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588EE7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13252A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299CC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14DD3E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1C8053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17DBC5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6FAF450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31F7D4D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BAD180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A8032F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733006D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827F0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6D4F259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10624F6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68DD15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29A551D9" w14:textId="77777777" w:rsidR="00416E25" w:rsidRDefault="00416E25" w:rsidP="00416E25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641B7BD" w14:textId="77777777" w:rsidR="00416E25" w:rsidRDefault="00416E25" w:rsidP="00416E25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232B98E" w14:textId="77777777" w:rsidR="00416E25" w:rsidRDefault="00416E25" w:rsidP="00416E25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F056C01" w14:textId="77777777" w:rsidR="00416E25" w:rsidRDefault="00416E25" w:rsidP="00416E25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E0D400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7D5E01F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1A7E4E21" w14:textId="77777777" w:rsidR="00416E25" w:rsidRPr="00481788" w:rsidRDefault="00416E25" w:rsidP="00416E25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7A8802F4" w14:textId="77777777" w:rsidR="00416E25" w:rsidRPr="0009176B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1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1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6200EB20" w14:textId="77777777" w:rsidR="00DC2A72" w:rsidRDefault="00416E25" w:rsidP="00481788">
      <w:pPr>
        <w:pStyle w:val="PL"/>
        <w:rPr>
          <w:ins w:id="12" w:author="Huawei" w:date="2020-10-01T20:46:00Z"/>
          <w:noProof w:val="0"/>
          <w:lang w:val="fr-FR"/>
        </w:rPr>
      </w:pPr>
      <w:r>
        <w:rPr>
          <w:noProof w:val="0"/>
        </w:rPr>
        <w:tab/>
      </w:r>
      <w:bookmarkStart w:id="13" w:name="_Hlk47110506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3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r>
        <w:rPr>
          <w:noProof w:val="0"/>
        </w:rPr>
        <w:t>RATType</w:t>
      </w:r>
      <w:r w:rsidRPr="00783F45">
        <w:rPr>
          <w:noProof w:val="0"/>
          <w:lang w:val="fr-FR"/>
        </w:rPr>
        <w:t xml:space="preserve"> OPTIONAL,</w:t>
      </w:r>
    </w:p>
    <w:p w14:paraId="2AA57AE7" w14:textId="5849219C" w:rsidR="00481788" w:rsidRDefault="00416E25" w:rsidP="00481788">
      <w:pPr>
        <w:pStyle w:val="PL"/>
        <w:rPr>
          <w:ins w:id="14" w:author="Huawei" w:date="2020-10-01T20:46:00Z"/>
        </w:rPr>
      </w:pPr>
      <w:r>
        <w:rPr>
          <w:noProof w:val="0"/>
        </w:rPr>
        <w:tab/>
      </w:r>
      <w:bookmarkStart w:id="15" w:name="_Hlk47110597"/>
      <w:r>
        <w:rPr>
          <w:noProof w:val="0"/>
        </w:rPr>
        <w:t>mA</w:t>
      </w:r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5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09176B">
        <w:rPr>
          <w:noProof w:val="0"/>
          <w:lang w:val="fr-FR"/>
        </w:rPr>
        <w:t xml:space="preserve"> OPTIONAL</w:t>
      </w:r>
      <w:ins w:id="16" w:author="Huawei" w:date="2020-10-01T20:46:00Z">
        <w:r w:rsidR="00481788">
          <w:t>,</w:t>
        </w:r>
      </w:ins>
    </w:p>
    <w:p w14:paraId="2968B8AD" w14:textId="7D3671D0" w:rsidR="00481788" w:rsidRDefault="00481788" w:rsidP="00481788">
      <w:pPr>
        <w:pStyle w:val="PL"/>
        <w:tabs>
          <w:tab w:val="clear" w:pos="3840"/>
          <w:tab w:val="left" w:pos="4330"/>
        </w:tabs>
        <w:rPr>
          <w:ins w:id="17" w:author="Huawei" w:date="2020-10-01T20:46:00Z"/>
          <w:noProof w:val="0"/>
        </w:rPr>
      </w:pPr>
      <w:ins w:id="18" w:author="Huawei" w:date="2020-10-01T20:46:00Z">
        <w:r>
          <w:rPr>
            <w:noProof w:val="0"/>
          </w:rPr>
          <w:tab/>
          <w:t>enhancedDiagnostics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9" w:author="Huawei_10" w:date="2020-10-16T16:01:00Z">
        <w:r w:rsidR="009A5D5C">
          <w:rPr>
            <w:noProof w:val="0"/>
          </w:rPr>
          <w:t>34</w:t>
        </w:r>
      </w:ins>
      <w:ins w:id="20" w:author="Huawei" w:date="2020-10-01T20:46:00Z">
        <w:r>
          <w:rPr>
            <w:noProof w:val="0"/>
          </w:rPr>
          <w:t>] EnhancedDiagnostics</w:t>
        </w:r>
      </w:ins>
      <w:ins w:id="21" w:author="Huawei_10" w:date="2020-10-15T14:43:00Z">
        <w:r w:rsidR="00706E83">
          <w:rPr>
            <w:noProof w:val="0"/>
          </w:rPr>
          <w:t>5G</w:t>
        </w:r>
      </w:ins>
      <w:ins w:id="22" w:author="Huawei" w:date="2020-10-01T20:46:00Z">
        <w:r>
          <w:rPr>
            <w:noProof w:val="0"/>
          </w:rPr>
          <w:t xml:space="preserve"> OPTIONAL</w:t>
        </w:r>
      </w:ins>
    </w:p>
    <w:p w14:paraId="4EE648F8" w14:textId="77777777" w:rsidR="00416E25" w:rsidRPr="0009176B" w:rsidRDefault="00416E25" w:rsidP="00416E25">
      <w:pPr>
        <w:pStyle w:val="PL"/>
        <w:rPr>
          <w:noProof w:val="0"/>
          <w:lang w:val="fr-FR"/>
        </w:rPr>
      </w:pPr>
    </w:p>
    <w:p w14:paraId="738A3585" w14:textId="77777777" w:rsidR="00416E25" w:rsidRDefault="00416E25" w:rsidP="00416E25">
      <w:pPr>
        <w:pStyle w:val="PL"/>
        <w:rPr>
          <w:noProof w:val="0"/>
        </w:rPr>
      </w:pPr>
    </w:p>
    <w:p w14:paraId="183430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54670AF" w14:textId="77777777" w:rsidR="00416E25" w:rsidRDefault="00416E25" w:rsidP="00416E25">
      <w:pPr>
        <w:pStyle w:val="PL"/>
        <w:rPr>
          <w:noProof w:val="0"/>
        </w:rPr>
      </w:pPr>
    </w:p>
    <w:p w14:paraId="1A5DA8F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627D8D6" w14:textId="77777777" w:rsidR="00416E25" w:rsidRDefault="00416E25" w:rsidP="00416E25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11B639B3" w14:textId="77777777" w:rsidR="00416E25" w:rsidRDefault="00416E25" w:rsidP="00416E25">
      <w:pPr>
        <w:pStyle w:val="PL"/>
        <w:rPr>
          <w:noProof w:val="0"/>
        </w:rPr>
      </w:pPr>
    </w:p>
    <w:p w14:paraId="16D0451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4EF784FB" w14:textId="77777777" w:rsidR="00416E25" w:rsidRDefault="00416E25" w:rsidP="00416E25">
      <w:pPr>
        <w:pStyle w:val="PL"/>
        <w:rPr>
          <w:noProof w:val="0"/>
        </w:rPr>
      </w:pPr>
    </w:p>
    <w:p w14:paraId="08B574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343647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151793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4DA53B7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6E6BB9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6CB8542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680EEAC" w14:textId="77777777" w:rsidR="00416E25" w:rsidRDefault="00416E25" w:rsidP="00416E25">
      <w:pPr>
        <w:pStyle w:val="PL"/>
        <w:rPr>
          <w:noProof w:val="0"/>
        </w:rPr>
      </w:pPr>
    </w:p>
    <w:p w14:paraId="4B513797" w14:textId="77777777" w:rsidR="00416E25" w:rsidRDefault="00416E25" w:rsidP="00416E25">
      <w:pPr>
        <w:pStyle w:val="PL"/>
        <w:rPr>
          <w:noProof w:val="0"/>
        </w:rPr>
      </w:pPr>
    </w:p>
    <w:p w14:paraId="05CE867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F09E25E" w14:textId="77777777" w:rsidR="00416E25" w:rsidRDefault="00416E25" w:rsidP="00416E25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93E072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7BA4C57E" w14:textId="77777777" w:rsidR="00416E25" w:rsidRDefault="00416E25" w:rsidP="00416E25">
      <w:pPr>
        <w:pStyle w:val="PL"/>
        <w:rPr>
          <w:noProof w:val="0"/>
        </w:rPr>
      </w:pPr>
    </w:p>
    <w:p w14:paraId="7B3975A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6642DE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C4229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01325B8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03EEC62E" w14:textId="77777777" w:rsidR="00416E25" w:rsidRDefault="00416E25" w:rsidP="00416E2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A358EA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3AE8DF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0A8A247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0A59EF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CCFD98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6CD9A0B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73F7193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98F4EA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9CA8B9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A599E3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4B17313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3C8F72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FBDA47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95C917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45BA08" w14:textId="77777777" w:rsidR="00416E25" w:rsidRDefault="00416E25" w:rsidP="00416E2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0FE8E0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09BD3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251CF64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632190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9A0701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AF9A1C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5C07E0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14AF9C8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301398B1" w14:textId="77777777" w:rsidR="00416E25" w:rsidRDefault="00416E25" w:rsidP="00416E2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AD58EFF" w14:textId="77777777" w:rsidR="00416E25" w:rsidRDefault="00416E25" w:rsidP="00416E25">
      <w:pPr>
        <w:pStyle w:val="PL"/>
        <w:rPr>
          <w:noProof w:val="0"/>
        </w:rPr>
      </w:pPr>
    </w:p>
    <w:p w14:paraId="6DDBBE86" w14:textId="77777777" w:rsidR="00416E25" w:rsidRDefault="00416E25" w:rsidP="00416E25">
      <w:pPr>
        <w:pStyle w:val="PL"/>
        <w:rPr>
          <w:noProof w:val="0"/>
        </w:rPr>
      </w:pPr>
    </w:p>
    <w:p w14:paraId="22291E7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E831BA5" w14:textId="77777777" w:rsidR="00416E25" w:rsidRDefault="00416E25" w:rsidP="00416E25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26C83C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6AD6C5A3" w14:textId="77777777" w:rsidR="00416E25" w:rsidRDefault="00416E25" w:rsidP="00416E25">
      <w:pPr>
        <w:pStyle w:val="PL"/>
        <w:rPr>
          <w:noProof w:val="0"/>
        </w:rPr>
      </w:pPr>
    </w:p>
    <w:p w14:paraId="4C68E11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6E91331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36292A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07A04C9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BA5DF85" w14:textId="77777777" w:rsidR="00416E25" w:rsidRDefault="00416E25" w:rsidP="00416E2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157CB56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C48F4B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5E0A2F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55D998A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17C22938" w14:textId="77777777" w:rsidR="00416E25" w:rsidRDefault="00416E25" w:rsidP="00416E2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EB40810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2BA60290" w14:textId="77777777" w:rsidR="00416E25" w:rsidRDefault="00416E25" w:rsidP="00416E25">
      <w:pPr>
        <w:pStyle w:val="PL"/>
        <w:rPr>
          <w:noProof w:val="0"/>
        </w:rPr>
      </w:pPr>
    </w:p>
    <w:p w14:paraId="1ABD235C" w14:textId="77777777" w:rsidR="00416E25" w:rsidRPr="00847269" w:rsidRDefault="00416E25" w:rsidP="00416E2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5023A1D" w14:textId="77777777" w:rsidR="00416E25" w:rsidRPr="00676AE0" w:rsidRDefault="00416E25" w:rsidP="00416E25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7C657F" w14:textId="77777777" w:rsidR="00416E25" w:rsidRPr="00847269" w:rsidRDefault="00416E25" w:rsidP="00416E2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C4E6F63" w14:textId="77777777" w:rsidR="00416E25" w:rsidRDefault="00416E25" w:rsidP="00416E25">
      <w:pPr>
        <w:pStyle w:val="PL"/>
        <w:rPr>
          <w:noProof w:val="0"/>
        </w:rPr>
      </w:pPr>
    </w:p>
    <w:p w14:paraId="2813EFEC" w14:textId="77777777" w:rsidR="00416E25" w:rsidRDefault="00416E25" w:rsidP="00416E25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1FE80B1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3FE9A2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796D46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03779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B4BF95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CAA676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04D0B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6BCDD0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7677E30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04D780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7039C4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09059D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0CD3707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68E332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84D92FF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30D1815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8619021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51E32C29" w14:textId="77777777" w:rsidR="00416E25" w:rsidRDefault="00416E25" w:rsidP="00416E25">
      <w:pPr>
        <w:pStyle w:val="PL"/>
        <w:rPr>
          <w:noProof w:val="0"/>
        </w:rPr>
      </w:pPr>
    </w:p>
    <w:p w14:paraId="1322099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BD5F65D" w14:textId="77777777" w:rsidR="00416E25" w:rsidRDefault="00416E25" w:rsidP="00416E25">
      <w:pPr>
        <w:pStyle w:val="PL"/>
        <w:rPr>
          <w:noProof w:val="0"/>
        </w:rPr>
      </w:pPr>
    </w:p>
    <w:p w14:paraId="7A591CD5" w14:textId="77777777" w:rsidR="00416E25" w:rsidRDefault="00416E25" w:rsidP="00416E25">
      <w:pPr>
        <w:pStyle w:val="PL"/>
        <w:rPr>
          <w:noProof w:val="0"/>
        </w:rPr>
      </w:pPr>
    </w:p>
    <w:p w14:paraId="47B4096B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0DA3964" w14:textId="77777777" w:rsidR="00416E25" w:rsidRDefault="00416E25" w:rsidP="00416E2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ED8A445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822B6F8" w14:textId="77777777" w:rsidR="00416E25" w:rsidRDefault="00416E25" w:rsidP="00416E25">
      <w:pPr>
        <w:pStyle w:val="PL"/>
        <w:rPr>
          <w:noProof w:val="0"/>
        </w:rPr>
      </w:pPr>
    </w:p>
    <w:p w14:paraId="76D22201" w14:textId="77777777" w:rsidR="00416E25" w:rsidRDefault="00416E25" w:rsidP="00416E25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766F7F5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E760E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216CD6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FD34C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83BE04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C1787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DAEF68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C33A90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74E836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B7344E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02607D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2E077B0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0069C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48A2106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C5C707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153B41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1331946E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017F5E8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6241BD17" w14:textId="77777777" w:rsidR="00416E25" w:rsidRDefault="00416E25" w:rsidP="00416E25">
      <w:pPr>
        <w:pStyle w:val="PL"/>
        <w:rPr>
          <w:noProof w:val="0"/>
        </w:rPr>
      </w:pPr>
    </w:p>
    <w:p w14:paraId="0F00064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EFDB35A" w14:textId="77777777" w:rsidR="00416E25" w:rsidRPr="009F5A10" w:rsidRDefault="00416E25" w:rsidP="00416E25">
      <w:pPr>
        <w:pStyle w:val="PL"/>
        <w:spacing w:line="0" w:lineRule="atLeast"/>
        <w:rPr>
          <w:noProof w:val="0"/>
          <w:snapToGrid w:val="0"/>
        </w:rPr>
      </w:pPr>
    </w:p>
    <w:p w14:paraId="35D64A34" w14:textId="77777777" w:rsidR="00416E25" w:rsidRDefault="00416E25" w:rsidP="00416E25">
      <w:pPr>
        <w:pStyle w:val="PL"/>
        <w:rPr>
          <w:noProof w:val="0"/>
        </w:rPr>
      </w:pPr>
    </w:p>
    <w:p w14:paraId="78E983CE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1726AA6" w14:textId="77777777" w:rsidR="00416E25" w:rsidRDefault="00416E25" w:rsidP="00416E2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D72430A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3829D36" w14:textId="77777777" w:rsidR="00416E25" w:rsidRDefault="00416E25" w:rsidP="00416E25">
      <w:pPr>
        <w:pStyle w:val="PL"/>
        <w:rPr>
          <w:noProof w:val="0"/>
        </w:rPr>
      </w:pPr>
    </w:p>
    <w:p w14:paraId="74D624DD" w14:textId="77777777" w:rsidR="00416E25" w:rsidRDefault="00416E25" w:rsidP="00416E25">
      <w:pPr>
        <w:pStyle w:val="PL"/>
        <w:rPr>
          <w:noProof w:val="0"/>
        </w:rPr>
      </w:pPr>
    </w:p>
    <w:p w14:paraId="5651230D" w14:textId="77777777" w:rsidR="00416E25" w:rsidRDefault="00416E25" w:rsidP="00416E25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01BA91C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D78246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519C02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7EDEAF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D5AF7A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5DC25F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9A9ACE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D5B05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77FDCBD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E8243B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466D5F89" w14:textId="77777777" w:rsidR="00416E25" w:rsidRPr="000637CA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6CF6D53F" w14:textId="77777777" w:rsidR="00416E25" w:rsidRPr="000637CA" w:rsidRDefault="00416E25" w:rsidP="00416E25">
      <w:pPr>
        <w:pStyle w:val="PL"/>
        <w:rPr>
          <w:noProof w:val="0"/>
        </w:rPr>
      </w:pPr>
    </w:p>
    <w:p w14:paraId="545FC0DB" w14:textId="77777777" w:rsidR="00416E25" w:rsidRPr="0009176B" w:rsidRDefault="00416E25" w:rsidP="00416E25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78766BD8" w14:textId="77777777" w:rsidR="00416E25" w:rsidRPr="0009176B" w:rsidRDefault="00416E25" w:rsidP="00416E25">
      <w:pPr>
        <w:pStyle w:val="PL"/>
        <w:rPr>
          <w:noProof w:val="0"/>
          <w:lang w:val="en-US"/>
        </w:rPr>
      </w:pPr>
    </w:p>
    <w:p w14:paraId="721438F3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CD9A94F" w14:textId="77777777" w:rsidR="00416E25" w:rsidRDefault="00416E25" w:rsidP="00416E2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1540E5E3" w14:textId="77777777" w:rsidR="00416E25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5BFF30E" w14:textId="77777777" w:rsidR="00416E25" w:rsidRDefault="00416E25" w:rsidP="00416E25">
      <w:pPr>
        <w:pStyle w:val="PL"/>
        <w:rPr>
          <w:noProof w:val="0"/>
        </w:rPr>
      </w:pPr>
    </w:p>
    <w:p w14:paraId="5FDC45C3" w14:textId="77777777" w:rsidR="00416E25" w:rsidRDefault="00416E25" w:rsidP="00416E25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06D366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18CD3B8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4726F2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51F30B2" w14:textId="77777777" w:rsidR="00416E25" w:rsidRPr="000637CA" w:rsidRDefault="00416E25" w:rsidP="00416E25">
      <w:pPr>
        <w:pStyle w:val="PL"/>
        <w:rPr>
          <w:noProof w:val="0"/>
          <w:lang w:val="fr-FR"/>
        </w:rPr>
      </w:pPr>
    </w:p>
    <w:p w14:paraId="189BC401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ABB1BB4" w14:textId="77777777" w:rsidR="00416E25" w:rsidRDefault="00416E25" w:rsidP="00416E25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lastRenderedPageBreak/>
        <w:t>-- PDU Container Information</w:t>
      </w:r>
    </w:p>
    <w:p w14:paraId="67228ADA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3335AB75" w14:textId="77777777" w:rsidR="00416E25" w:rsidRPr="000637CA" w:rsidRDefault="00416E25" w:rsidP="00416E25">
      <w:pPr>
        <w:pStyle w:val="PL"/>
        <w:rPr>
          <w:noProof w:val="0"/>
          <w:lang w:val="fr-FR"/>
        </w:rPr>
      </w:pPr>
    </w:p>
    <w:p w14:paraId="2CFF6E50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5E37BF7D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1BBA02BE" w14:textId="77777777" w:rsidR="00416E25" w:rsidRDefault="00416E25" w:rsidP="00416E25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4A07EED1" w14:textId="77777777" w:rsidR="00416E25" w:rsidRPr="00161681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2D619FD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53CF13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DFF82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2E425F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43495C1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705FDB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2883905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A465E8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58A669D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033656E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56B0F64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5DE495C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553B70F" w14:textId="77777777" w:rsidR="00416E25" w:rsidRDefault="00416E25" w:rsidP="00416E25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7A28F45" w14:textId="77777777" w:rsidR="00416E25" w:rsidRDefault="00416E25" w:rsidP="00416E25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25F153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4BDE64E" w14:textId="77777777" w:rsidR="00416E25" w:rsidRDefault="00416E25" w:rsidP="00416E25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2438F376" w14:textId="77777777" w:rsidR="00416E25" w:rsidRDefault="00416E25" w:rsidP="00416E25">
      <w:pPr>
        <w:pStyle w:val="PL"/>
        <w:rPr>
          <w:noProof w:val="0"/>
        </w:rPr>
      </w:pPr>
    </w:p>
    <w:p w14:paraId="37E0C764" w14:textId="77777777" w:rsidR="00416E25" w:rsidRPr="007D36FE" w:rsidRDefault="00416E25" w:rsidP="00416E25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454E12C8" w14:textId="77777777" w:rsidR="00416E25" w:rsidRPr="007F2035" w:rsidRDefault="00416E25" w:rsidP="00416E25">
      <w:pPr>
        <w:pStyle w:val="PL"/>
        <w:rPr>
          <w:noProof w:val="0"/>
          <w:lang w:val="en-US"/>
        </w:rPr>
      </w:pPr>
    </w:p>
    <w:p w14:paraId="5F33591F" w14:textId="77777777" w:rsidR="00416E25" w:rsidRPr="008E7E46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FEEEBA1" w14:textId="77777777" w:rsidR="00416E25" w:rsidRDefault="00416E25" w:rsidP="00416E2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BD25283" w14:textId="77777777" w:rsidR="00416E25" w:rsidRDefault="00416E25" w:rsidP="00416E2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EB428F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0940FC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1B2E17F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2593970" w14:textId="77777777" w:rsidR="00416E25" w:rsidRPr="008E7E46" w:rsidRDefault="00416E25" w:rsidP="00416E25">
      <w:pPr>
        <w:pStyle w:val="PL"/>
        <w:rPr>
          <w:noProof w:val="0"/>
        </w:rPr>
      </w:pPr>
    </w:p>
    <w:p w14:paraId="43FD6311" w14:textId="77777777" w:rsidR="00416E25" w:rsidRDefault="00416E25" w:rsidP="00416E25">
      <w:pPr>
        <w:pStyle w:val="PL"/>
        <w:rPr>
          <w:noProof w:val="0"/>
        </w:rPr>
      </w:pPr>
    </w:p>
    <w:p w14:paraId="6ACE53CC" w14:textId="77777777" w:rsidR="00416E25" w:rsidRDefault="00416E25" w:rsidP="00416E25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871A40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AAEA88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698483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BB9CA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1992C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2C49E20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970381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5124FAF6" w14:textId="77777777" w:rsidR="00416E25" w:rsidRDefault="00416E25" w:rsidP="00416E25">
      <w:pPr>
        <w:pStyle w:val="PL"/>
        <w:rPr>
          <w:noProof w:val="0"/>
        </w:rPr>
      </w:pPr>
    </w:p>
    <w:p w14:paraId="12BC8E14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66A35F84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4944B62" w14:textId="77777777" w:rsidR="00416E25" w:rsidRDefault="00416E25" w:rsidP="00416E25">
      <w:pPr>
        <w:pStyle w:val="PL"/>
        <w:rPr>
          <w:noProof w:val="0"/>
        </w:rPr>
      </w:pPr>
    </w:p>
    <w:p w14:paraId="681CAED0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2F6B54F4" w14:textId="77777777" w:rsidR="00416E25" w:rsidRPr="0009176B" w:rsidRDefault="00416E25" w:rsidP="00416E25">
      <w:pPr>
        <w:pStyle w:val="PL"/>
        <w:rPr>
          <w:noProof w:val="0"/>
          <w:lang w:val="fr-FR"/>
        </w:rPr>
      </w:pPr>
    </w:p>
    <w:p w14:paraId="43A6E3FD" w14:textId="77777777" w:rsidR="00416E25" w:rsidRPr="0009176B" w:rsidRDefault="00416E25" w:rsidP="00416E25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74854875" w14:textId="77777777" w:rsidR="00416E25" w:rsidRPr="0009176B" w:rsidRDefault="00416E25" w:rsidP="00416E25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3839B1C2" w14:textId="77777777" w:rsidR="00416E25" w:rsidRPr="0009176B" w:rsidRDefault="00416E25" w:rsidP="00416E25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18651FB1" w14:textId="77777777" w:rsidR="00416E25" w:rsidRPr="0009176B" w:rsidRDefault="00416E25" w:rsidP="00416E25">
      <w:pPr>
        <w:pStyle w:val="PL"/>
        <w:rPr>
          <w:noProof w:val="0"/>
          <w:lang w:val="fr-FR"/>
        </w:rPr>
      </w:pPr>
    </w:p>
    <w:p w14:paraId="7A7D9653" w14:textId="77777777" w:rsidR="00416E25" w:rsidRPr="0009176B" w:rsidRDefault="00416E25" w:rsidP="00416E25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 xml:space="preserve">MultipleQFIContainer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3EFCE3DD" w14:textId="77777777" w:rsidR="00416E25" w:rsidRPr="0009176B" w:rsidRDefault="00416E25" w:rsidP="00416E25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06BE7CEA" w14:textId="77777777" w:rsidR="00416E25" w:rsidRDefault="00416E25" w:rsidP="00416E25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4CAD88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04E088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4F00C8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81DB3B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6846C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13FFEF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4F24349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B03A62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6092F2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7963E6D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089B3B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639A6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2CBC34A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4B3DDE6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F895A6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35CE99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E7B3C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68DDF524" w14:textId="77777777" w:rsidR="00416E25" w:rsidRDefault="00416E25" w:rsidP="00416E25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6124F2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77271C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C84333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26ACAC5A" w14:textId="77777777" w:rsidR="00416E25" w:rsidRDefault="00416E25" w:rsidP="00416E25">
      <w:pPr>
        <w:pStyle w:val="PL"/>
        <w:rPr>
          <w:noProof w:val="0"/>
        </w:rPr>
      </w:pPr>
    </w:p>
    <w:p w14:paraId="495CD289" w14:textId="77777777" w:rsidR="00416E25" w:rsidRDefault="00416E25" w:rsidP="00416E25">
      <w:pPr>
        <w:pStyle w:val="PL"/>
        <w:rPr>
          <w:noProof w:val="0"/>
        </w:rPr>
      </w:pPr>
    </w:p>
    <w:p w14:paraId="0905A3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85BFF71" w14:textId="77777777" w:rsidR="00416E25" w:rsidRDefault="00416E25" w:rsidP="00416E25">
      <w:pPr>
        <w:pStyle w:val="PL"/>
        <w:rPr>
          <w:noProof w:val="0"/>
        </w:rPr>
      </w:pPr>
    </w:p>
    <w:p w14:paraId="3C63604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4B714F8C" w14:textId="77777777" w:rsidR="00416E25" w:rsidRDefault="00416E25" w:rsidP="00416E25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912BE45" w14:textId="52438618" w:rsidR="00862ECC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4E1FE7A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05B9A5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BAFC49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157993" w14:textId="77777777" w:rsidR="00416E25" w:rsidRDefault="00416E25" w:rsidP="00416E25">
      <w:pPr>
        <w:pStyle w:val="PL"/>
        <w:rPr>
          <w:noProof w:val="0"/>
        </w:rPr>
      </w:pPr>
    </w:p>
    <w:p w14:paraId="7FE5B006" w14:textId="77777777" w:rsidR="00416E25" w:rsidRDefault="00416E25" w:rsidP="00416E25">
      <w:pPr>
        <w:pStyle w:val="PL"/>
        <w:rPr>
          <w:noProof w:val="0"/>
        </w:rPr>
      </w:pPr>
    </w:p>
    <w:p w14:paraId="299EDC2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4E7095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01D136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7E1B2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E38A1F" w14:textId="77777777" w:rsidR="00416E25" w:rsidRDefault="00416E25" w:rsidP="00416E25">
      <w:pPr>
        <w:pStyle w:val="PL"/>
        <w:rPr>
          <w:noProof w:val="0"/>
        </w:rPr>
      </w:pPr>
    </w:p>
    <w:p w14:paraId="6A3685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8AD63B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ED704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59D5667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AC9B322" w14:textId="77777777" w:rsidR="00416E25" w:rsidRDefault="00416E25" w:rsidP="00416E25">
      <w:pPr>
        <w:pStyle w:val="PL"/>
      </w:pPr>
      <w:r>
        <w:tab/>
        <w:t>sHUTTINGDOWN (2)</w:t>
      </w:r>
    </w:p>
    <w:p w14:paraId="56EA0481" w14:textId="77777777" w:rsidR="00416E25" w:rsidRDefault="00416E25" w:rsidP="00416E25">
      <w:pPr>
        <w:pStyle w:val="PL"/>
        <w:rPr>
          <w:noProof w:val="0"/>
        </w:rPr>
      </w:pPr>
    </w:p>
    <w:p w14:paraId="6ABBAB1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C9F9694" w14:textId="77777777" w:rsidR="00416E25" w:rsidRDefault="00416E25" w:rsidP="00416E25">
      <w:pPr>
        <w:pStyle w:val="PL"/>
        <w:rPr>
          <w:noProof w:val="0"/>
        </w:rPr>
      </w:pPr>
    </w:p>
    <w:p w14:paraId="516083F5" w14:textId="77777777" w:rsidR="00416E25" w:rsidRPr="00783F45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7EB31FD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8D8C8F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A30B3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CF31CFE" w14:textId="77777777" w:rsidR="00416E25" w:rsidRDefault="00416E25" w:rsidP="00416E25">
      <w:pPr>
        <w:pStyle w:val="PL"/>
        <w:rPr>
          <w:noProof w:val="0"/>
        </w:rPr>
      </w:pPr>
    </w:p>
    <w:p w14:paraId="75AC239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67DE90ED" w14:textId="77777777" w:rsidR="00416E25" w:rsidRDefault="00416E25" w:rsidP="00416E25">
      <w:pPr>
        <w:pStyle w:val="PL"/>
        <w:rPr>
          <w:noProof w:val="0"/>
        </w:rPr>
      </w:pPr>
    </w:p>
    <w:p w14:paraId="606AC71C" w14:textId="77777777" w:rsidR="00416E25" w:rsidRDefault="00416E25" w:rsidP="00416E25">
      <w:pPr>
        <w:pStyle w:val="PL"/>
        <w:rPr>
          <w:noProof w:val="0"/>
        </w:rPr>
      </w:pPr>
    </w:p>
    <w:p w14:paraId="7B6576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7E7C49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11F657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C856B9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57C56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5E0FFE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696DBFA" w14:textId="77777777" w:rsidR="00416E25" w:rsidRDefault="00416E25" w:rsidP="00416E25">
      <w:pPr>
        <w:pStyle w:val="PL"/>
        <w:rPr>
          <w:noProof w:val="0"/>
        </w:rPr>
      </w:pPr>
    </w:p>
    <w:p w14:paraId="0481DCE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0503CCDB" w14:textId="77777777" w:rsidR="00416E25" w:rsidRDefault="00416E25" w:rsidP="00416E25">
      <w:pPr>
        <w:pStyle w:val="PL"/>
      </w:pPr>
      <w:r>
        <w:rPr>
          <w:noProof w:val="0"/>
        </w:rPr>
        <w:t>-- See subclause 2.10.1 of 3GPP TS 23.003 [7] for encoding.</w:t>
      </w:r>
    </w:p>
    <w:p w14:paraId="7DD69F9B" w14:textId="77777777" w:rsidR="00416E25" w:rsidRDefault="00416E25" w:rsidP="00416E25">
      <w:pPr>
        <w:pStyle w:val="PL"/>
      </w:pPr>
    </w:p>
    <w:p w14:paraId="2DB60A66" w14:textId="77777777" w:rsidR="00416E25" w:rsidRPr="008E7E46" w:rsidRDefault="00416E25" w:rsidP="00416E25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3BB9C618" w14:textId="77777777" w:rsidR="00416E25" w:rsidRDefault="00416E25" w:rsidP="00416E25">
      <w:pPr>
        <w:pStyle w:val="PL"/>
      </w:pPr>
    </w:p>
    <w:p w14:paraId="60F154C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54ED3E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C24FF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263A69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3F99784" w14:textId="77777777" w:rsidR="00416E25" w:rsidRDefault="00416E25" w:rsidP="00416E25">
      <w:pPr>
        <w:pStyle w:val="PL"/>
        <w:rPr>
          <w:noProof w:val="0"/>
        </w:rPr>
      </w:pPr>
    </w:p>
    <w:p w14:paraId="6936551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646ACDF5" w14:textId="77777777" w:rsidR="00416E25" w:rsidRDefault="00416E25" w:rsidP="00416E25">
      <w:pPr>
        <w:pStyle w:val="PL"/>
        <w:rPr>
          <w:noProof w:val="0"/>
        </w:rPr>
      </w:pPr>
    </w:p>
    <w:p w14:paraId="706C2D35" w14:textId="77777777" w:rsidR="00416E25" w:rsidRDefault="00416E25" w:rsidP="00416E25">
      <w:pPr>
        <w:pStyle w:val="PL"/>
        <w:rPr>
          <w:noProof w:val="0"/>
        </w:rPr>
      </w:pPr>
    </w:p>
    <w:p w14:paraId="010F381A" w14:textId="77777777" w:rsidR="00416E25" w:rsidRPr="00783F45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3FE7FC0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41BBCC4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98357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6477A6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F30BF4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5C25ECAA" w14:textId="77777777" w:rsidR="00416E25" w:rsidRDefault="00416E25" w:rsidP="00416E25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35F51D9C" w14:textId="77777777" w:rsidR="00416E25" w:rsidRDefault="00416E25" w:rsidP="00416E25">
      <w:pPr>
        <w:pStyle w:val="PL"/>
        <w:rPr>
          <w:noProof w:val="0"/>
        </w:rPr>
      </w:pPr>
    </w:p>
    <w:p w14:paraId="177DBA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D581A8E" w14:textId="77777777" w:rsidR="00416E25" w:rsidRDefault="00416E25" w:rsidP="00416E25">
      <w:pPr>
        <w:pStyle w:val="PL"/>
        <w:rPr>
          <w:noProof w:val="0"/>
        </w:rPr>
      </w:pPr>
    </w:p>
    <w:p w14:paraId="47FFA781" w14:textId="77777777" w:rsidR="00416E25" w:rsidRDefault="00416E25" w:rsidP="00416E25">
      <w:pPr>
        <w:pStyle w:val="PL"/>
      </w:pPr>
    </w:p>
    <w:p w14:paraId="35C9EB9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1E60A1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7C133B1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8CDFC9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5F87E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8EE07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E9559A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529C55F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29BEFA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346AA1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8F84A4A" w14:textId="77777777" w:rsidR="00416E25" w:rsidRDefault="00416E25" w:rsidP="00416E25">
      <w:pPr>
        <w:pStyle w:val="PL"/>
      </w:pPr>
      <w:r>
        <w:rPr>
          <w:noProof w:val="0"/>
        </w:rPr>
        <w:t>}</w:t>
      </w:r>
    </w:p>
    <w:p w14:paraId="3846BE1E" w14:textId="77777777" w:rsidR="00416E25" w:rsidRDefault="00416E25" w:rsidP="00416E25">
      <w:pPr>
        <w:pStyle w:val="PL"/>
        <w:rPr>
          <w:noProof w:val="0"/>
        </w:rPr>
      </w:pPr>
    </w:p>
    <w:p w14:paraId="0CF858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65D532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3B0B97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C76C41" w14:textId="77777777" w:rsidR="00416E25" w:rsidRDefault="00416E25" w:rsidP="00416E25">
      <w:pPr>
        <w:pStyle w:val="PL"/>
        <w:rPr>
          <w:noProof w:val="0"/>
        </w:rPr>
      </w:pPr>
    </w:p>
    <w:p w14:paraId="6691070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64C681E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72AB9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02DF24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B3BA78" w14:textId="77777777" w:rsidR="00416E25" w:rsidRDefault="00416E25" w:rsidP="00416E25">
      <w:pPr>
        <w:pStyle w:val="PL"/>
        <w:rPr>
          <w:noProof w:val="0"/>
        </w:rPr>
      </w:pPr>
    </w:p>
    <w:p w14:paraId="73058E6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34AA35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A72944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AF96FA" w14:textId="77777777" w:rsidR="00416E25" w:rsidRDefault="00416E25" w:rsidP="00416E25">
      <w:pPr>
        <w:pStyle w:val="PL"/>
      </w:pPr>
    </w:p>
    <w:p w14:paraId="233FC260" w14:textId="77777777" w:rsidR="00416E25" w:rsidRDefault="00416E25" w:rsidP="00416E25">
      <w:pPr>
        <w:pStyle w:val="PL"/>
        <w:rPr>
          <w:noProof w:val="0"/>
        </w:rPr>
      </w:pPr>
    </w:p>
    <w:p w14:paraId="60109046" w14:textId="77777777" w:rsidR="00416E25" w:rsidRPr="00B179D2" w:rsidRDefault="00416E25" w:rsidP="00416E25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767BBE7E" w14:textId="77777777" w:rsidR="00416E25" w:rsidRDefault="00416E25" w:rsidP="00416E25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0447EBA7" w14:textId="77777777" w:rsidR="00416E25" w:rsidRDefault="00416E25" w:rsidP="00416E25">
      <w:pPr>
        <w:pStyle w:val="PL"/>
      </w:pPr>
    </w:p>
    <w:p w14:paraId="56280D27" w14:textId="77777777" w:rsidR="00416E25" w:rsidRDefault="00416E25" w:rsidP="00416E25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98D86C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5796D6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6780E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C81DD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F2E973A" w14:textId="77777777" w:rsidR="00416E25" w:rsidRDefault="00416E25" w:rsidP="00416E25">
      <w:pPr>
        <w:pStyle w:val="PL"/>
        <w:rPr>
          <w:noProof w:val="0"/>
        </w:rPr>
      </w:pPr>
    </w:p>
    <w:p w14:paraId="496C7425" w14:textId="77777777" w:rsidR="00416E25" w:rsidRDefault="00416E25" w:rsidP="00416E25">
      <w:pPr>
        <w:pStyle w:val="PL"/>
        <w:rPr>
          <w:noProof w:val="0"/>
        </w:rPr>
      </w:pPr>
    </w:p>
    <w:p w14:paraId="60B094B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472D0A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297C7A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D4192E" w14:textId="77777777" w:rsidR="00416E25" w:rsidRDefault="00416E25" w:rsidP="00416E25">
      <w:pPr>
        <w:pStyle w:val="PL"/>
        <w:rPr>
          <w:noProof w:val="0"/>
        </w:rPr>
      </w:pPr>
    </w:p>
    <w:p w14:paraId="1AD6D1AE" w14:textId="77777777" w:rsidR="00416E25" w:rsidRDefault="00416E25" w:rsidP="00416E25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3E36BD2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502685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5868B049" w14:textId="77777777" w:rsidR="00416E25" w:rsidRPr="00767945" w:rsidRDefault="00416E25" w:rsidP="00416E25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33FB796" w14:textId="77777777" w:rsidR="00416E25" w:rsidRDefault="00416E25" w:rsidP="00416E25">
      <w:pPr>
        <w:pStyle w:val="PL"/>
        <w:rPr>
          <w:noProof w:val="0"/>
        </w:rPr>
      </w:pPr>
    </w:p>
    <w:p w14:paraId="7E72D1E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15EA7D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FD027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F97572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BF760A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5C43358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968DCCD" w14:textId="77777777" w:rsidR="00416E25" w:rsidRDefault="00416E25" w:rsidP="00416E25">
      <w:pPr>
        <w:pStyle w:val="PL"/>
        <w:rPr>
          <w:noProof w:val="0"/>
        </w:rPr>
      </w:pPr>
    </w:p>
    <w:p w14:paraId="66EB61C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F12660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FE0315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D1D5E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0816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05111B8" w14:textId="77777777" w:rsidR="00416E25" w:rsidRDefault="00416E25" w:rsidP="00416E25">
      <w:pPr>
        <w:pStyle w:val="PL"/>
        <w:rPr>
          <w:noProof w:val="0"/>
        </w:rPr>
      </w:pPr>
    </w:p>
    <w:p w14:paraId="4121634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38EABE2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208D2C0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2DF67F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2FA4D4B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18028D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CD10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DC91A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4CB7FE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DF71736" w14:textId="77777777" w:rsidR="00416E25" w:rsidRDefault="00416E25" w:rsidP="00416E25">
      <w:pPr>
        <w:pStyle w:val="PL"/>
        <w:rPr>
          <w:ins w:id="23" w:author="Huawei_10" w:date="2020-10-15T14:41:00Z"/>
          <w:noProof w:val="0"/>
        </w:rPr>
      </w:pPr>
    </w:p>
    <w:p w14:paraId="78C45395" w14:textId="77777777" w:rsidR="006F5780" w:rsidRDefault="006F5780" w:rsidP="00416E25">
      <w:pPr>
        <w:pStyle w:val="PL"/>
        <w:rPr>
          <w:ins w:id="24" w:author="Huawei_10" w:date="2020-10-15T14:41:00Z"/>
          <w:noProof w:val="0"/>
        </w:rPr>
      </w:pPr>
    </w:p>
    <w:p w14:paraId="1DB08D8F" w14:textId="77777777" w:rsidR="006F5780" w:rsidRDefault="006F5780" w:rsidP="006F5780">
      <w:pPr>
        <w:pStyle w:val="PL"/>
        <w:rPr>
          <w:ins w:id="25" w:author="Huawei_10" w:date="2020-10-15T14:41:00Z"/>
          <w:noProof w:val="0"/>
        </w:rPr>
      </w:pPr>
      <w:ins w:id="26" w:author="Huawei_10" w:date="2020-10-15T14:41:00Z">
        <w:r>
          <w:rPr>
            <w:noProof w:val="0"/>
          </w:rPr>
          <w:t xml:space="preserve">-- </w:t>
        </w:r>
      </w:ins>
    </w:p>
    <w:p w14:paraId="19336FDB" w14:textId="6DA37728" w:rsidR="006F5780" w:rsidRPr="00E21481" w:rsidRDefault="006F5780" w:rsidP="006F5780">
      <w:pPr>
        <w:pStyle w:val="PL"/>
        <w:outlineLvl w:val="3"/>
        <w:rPr>
          <w:ins w:id="27" w:author="Huawei_10" w:date="2020-10-15T14:41:00Z"/>
          <w:noProof w:val="0"/>
          <w:snapToGrid w:val="0"/>
        </w:rPr>
      </w:pPr>
      <w:ins w:id="28" w:author="Huawei_10" w:date="2020-10-15T14:41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E</w:t>
        </w:r>
      </w:ins>
    </w:p>
    <w:p w14:paraId="6556F448" w14:textId="77777777" w:rsidR="006F5780" w:rsidRDefault="006F5780" w:rsidP="006F5780">
      <w:pPr>
        <w:pStyle w:val="PL"/>
        <w:rPr>
          <w:ins w:id="29" w:author="Huawei_10" w:date="2020-10-15T14:41:00Z"/>
          <w:noProof w:val="0"/>
        </w:rPr>
      </w:pPr>
      <w:ins w:id="30" w:author="Huawei_10" w:date="2020-10-15T14:41:00Z">
        <w:r>
          <w:rPr>
            <w:noProof w:val="0"/>
          </w:rPr>
          <w:t xml:space="preserve">-- </w:t>
        </w:r>
      </w:ins>
    </w:p>
    <w:p w14:paraId="1EC76AED" w14:textId="77777777" w:rsidR="006F5780" w:rsidRDefault="006F5780" w:rsidP="00416E25">
      <w:pPr>
        <w:pStyle w:val="PL"/>
        <w:rPr>
          <w:ins w:id="31" w:author="Huawei_10" w:date="2020-10-15T14:41:00Z"/>
          <w:noProof w:val="0"/>
        </w:rPr>
      </w:pPr>
    </w:p>
    <w:p w14:paraId="635DB9DF" w14:textId="77777777" w:rsidR="006F5780" w:rsidRDefault="006F5780" w:rsidP="00416E25">
      <w:pPr>
        <w:pStyle w:val="PL"/>
        <w:rPr>
          <w:ins w:id="32" w:author="Huawei_10" w:date="2020-10-15T14:24:00Z"/>
          <w:noProof w:val="0"/>
        </w:rPr>
      </w:pPr>
    </w:p>
    <w:p w14:paraId="0192B1FC" w14:textId="740A372B" w:rsidR="00AA79FF" w:rsidRDefault="00AA79FF" w:rsidP="00AA79FF">
      <w:pPr>
        <w:pStyle w:val="PL"/>
        <w:rPr>
          <w:ins w:id="33" w:author="Huawei_10" w:date="2020-10-15T14:24:00Z"/>
          <w:noProof w:val="0"/>
        </w:rPr>
      </w:pPr>
      <w:ins w:id="34" w:author="Huawei_10" w:date="2020-10-15T14:24:00Z">
        <w:r>
          <w:rPr>
            <w:noProof w:val="0"/>
          </w:rPr>
          <w:t>EnhancedDiagnostics</w:t>
        </w:r>
      </w:ins>
      <w:ins w:id="35" w:author="Huawei_10" w:date="2020-10-15T14:41:00Z">
        <w:r w:rsidR="00A54A67">
          <w:rPr>
            <w:noProof w:val="0"/>
          </w:rPr>
          <w:t>5G</w:t>
        </w:r>
      </w:ins>
      <w:ins w:id="36" w:author="Huawei_10" w:date="2020-10-15T14:2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::= </w:t>
        </w:r>
        <w:r>
          <w:rPr>
            <w:lang w:eastAsia="en-GB"/>
          </w:rPr>
          <w:t>SEQUENCE</w:t>
        </w:r>
      </w:ins>
    </w:p>
    <w:p w14:paraId="73C2B735" w14:textId="77777777" w:rsidR="00AA79FF" w:rsidRDefault="00AA79FF" w:rsidP="00AA79FF">
      <w:pPr>
        <w:pStyle w:val="PL"/>
        <w:rPr>
          <w:ins w:id="37" w:author="Huawei_10" w:date="2020-10-15T14:24:00Z"/>
          <w:noProof w:val="0"/>
        </w:rPr>
      </w:pPr>
      <w:ins w:id="38" w:author="Huawei_10" w:date="2020-10-15T14:24:00Z">
        <w:r>
          <w:rPr>
            <w:noProof w:val="0"/>
          </w:rPr>
          <w:t>{</w:t>
        </w:r>
      </w:ins>
    </w:p>
    <w:p w14:paraId="0FFB61F8" w14:textId="22AE3C79" w:rsidR="00AA79FF" w:rsidRDefault="00AA79FF" w:rsidP="00AA79FF">
      <w:pPr>
        <w:pStyle w:val="PL"/>
        <w:rPr>
          <w:ins w:id="39" w:author="Huawei_10" w:date="2020-10-15T14:24:00Z"/>
          <w:lang w:bidi="ar-IQ"/>
        </w:rPr>
      </w:pPr>
      <w:ins w:id="40" w:author="Huawei_10" w:date="2020-10-15T14:24:00Z">
        <w:r>
          <w:rPr>
            <w:noProof w:val="0"/>
          </w:rPr>
          <w:tab/>
          <w:t>rANNASRelCause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 SEQUENCE OF RANNASRelCause</w:t>
        </w:r>
      </w:ins>
    </w:p>
    <w:p w14:paraId="39EA33E5" w14:textId="77777777" w:rsidR="00AA79FF" w:rsidRDefault="00AA79FF" w:rsidP="00AA79FF">
      <w:pPr>
        <w:pStyle w:val="PL"/>
        <w:rPr>
          <w:ins w:id="41" w:author="Huawei_10" w:date="2020-10-15T14:24:00Z"/>
          <w:noProof w:val="0"/>
        </w:rPr>
      </w:pPr>
      <w:ins w:id="42" w:author="Huawei_10" w:date="2020-10-15T14:24:00Z">
        <w:r>
          <w:rPr>
            <w:noProof w:val="0"/>
          </w:rPr>
          <w:t>}</w:t>
        </w:r>
      </w:ins>
    </w:p>
    <w:p w14:paraId="7CE9011A" w14:textId="77777777" w:rsidR="00AA79FF" w:rsidRPr="00721B72" w:rsidRDefault="00AA79FF" w:rsidP="00416E25">
      <w:pPr>
        <w:pStyle w:val="PL"/>
        <w:rPr>
          <w:ins w:id="43" w:author="Huawei_10" w:date="2020-10-15T21:41:00Z"/>
          <w:noProof w:val="0"/>
        </w:rPr>
      </w:pPr>
    </w:p>
    <w:p w14:paraId="4DA30FF7" w14:textId="77777777" w:rsidR="00721B72" w:rsidRDefault="00721B72" w:rsidP="00416E25">
      <w:pPr>
        <w:pStyle w:val="PL"/>
        <w:rPr>
          <w:ins w:id="44" w:author="Huawei_10" w:date="2020-10-15T14:24:00Z"/>
          <w:noProof w:val="0"/>
        </w:rPr>
      </w:pPr>
    </w:p>
    <w:p w14:paraId="7F3D31A4" w14:textId="77777777" w:rsidR="006F5780" w:rsidRDefault="006F5780" w:rsidP="00416E25">
      <w:pPr>
        <w:pStyle w:val="PL"/>
        <w:rPr>
          <w:noProof w:val="0"/>
        </w:rPr>
      </w:pPr>
    </w:p>
    <w:p w14:paraId="6B425F5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505595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60F0325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7D4CC" w14:textId="77777777" w:rsidR="00416E25" w:rsidRDefault="00416E25" w:rsidP="00416E25">
      <w:pPr>
        <w:pStyle w:val="PL"/>
        <w:rPr>
          <w:noProof w:val="0"/>
        </w:rPr>
      </w:pPr>
    </w:p>
    <w:p w14:paraId="023B81DC" w14:textId="77777777" w:rsidR="00416E25" w:rsidRDefault="00416E25" w:rsidP="00416E25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3FF1903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35754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AE10E9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F9A2FA" w14:textId="77777777" w:rsidR="00416E25" w:rsidRDefault="00416E25" w:rsidP="00416E25">
      <w:pPr>
        <w:pStyle w:val="PL"/>
        <w:rPr>
          <w:ins w:id="45" w:author="Huawei_10" w:date="2020-10-15T19:31:00Z"/>
          <w:noProof w:val="0"/>
        </w:rPr>
      </w:pPr>
    </w:p>
    <w:p w14:paraId="16431EC8" w14:textId="77777777" w:rsidR="003F32CF" w:rsidRDefault="003F32CF" w:rsidP="003F32CF">
      <w:pPr>
        <w:pStyle w:val="PL"/>
        <w:rPr>
          <w:ins w:id="46" w:author="Huawei_10" w:date="2020-10-15T21:01:00Z"/>
          <w:noProof w:val="0"/>
          <w:snapToGrid w:val="0"/>
        </w:rPr>
      </w:pPr>
      <w:ins w:id="47" w:author="Huawei_10" w:date="2020-10-15T19:31:00Z">
        <w:r>
          <w:t>FiveGMmCause</w:t>
        </w:r>
        <w:r>
          <w:tab/>
        </w:r>
        <w:r w:rsidRPr="009F5A10">
          <w:rPr>
            <w:noProof w:val="0"/>
            <w:snapToGrid w:val="0"/>
          </w:rPr>
          <w:t>::= INTEGER</w:t>
        </w:r>
      </w:ins>
    </w:p>
    <w:p w14:paraId="33DB6155" w14:textId="77777777" w:rsidR="00E44057" w:rsidRDefault="00E44057" w:rsidP="00E44057">
      <w:pPr>
        <w:pStyle w:val="PL"/>
        <w:rPr>
          <w:ins w:id="48" w:author="Huawei_10" w:date="2020-10-15T21:01:00Z"/>
          <w:noProof w:val="0"/>
        </w:rPr>
      </w:pPr>
      <w:ins w:id="49" w:author="Huawei_10" w:date="2020-10-15T21:01:00Z">
        <w:r>
          <w:rPr>
            <w:noProof w:val="0"/>
          </w:rPr>
          <w:t xml:space="preserve">-- </w:t>
        </w:r>
      </w:ins>
    </w:p>
    <w:p w14:paraId="0231D5D2" w14:textId="76F86888" w:rsidR="00E44057" w:rsidRDefault="00E44057" w:rsidP="00E44057">
      <w:pPr>
        <w:pStyle w:val="PL"/>
        <w:rPr>
          <w:ins w:id="50" w:author="Huawei_10" w:date="2020-10-15T21:01:00Z"/>
          <w:noProof w:val="0"/>
        </w:rPr>
      </w:pPr>
      <w:ins w:id="51" w:author="Huawei_10" w:date="2020-10-15T21:01:00Z">
        <w:r>
          <w:rPr>
            <w:noProof w:val="0"/>
          </w:rPr>
          <w:t>-- See 3GPP TS 29.571 [</w:t>
        </w:r>
      </w:ins>
      <w:ins w:id="52" w:author="Huawei_10" w:date="2020-10-15T21:42:00Z">
        <w:r w:rsidR="00721B72">
          <w:t>249</w:t>
        </w:r>
      </w:ins>
      <w:ins w:id="53" w:author="Huawei_10" w:date="2020-10-15T21:01:00Z">
        <w:r>
          <w:rPr>
            <w:noProof w:val="0"/>
          </w:rPr>
          <w:t>] for details</w:t>
        </w:r>
      </w:ins>
    </w:p>
    <w:p w14:paraId="4CE487E5" w14:textId="77777777" w:rsidR="00E44057" w:rsidRDefault="00E44057" w:rsidP="00E44057">
      <w:pPr>
        <w:pStyle w:val="PL"/>
        <w:rPr>
          <w:ins w:id="54" w:author="Huawei_10" w:date="2020-10-15T21:01:00Z"/>
          <w:noProof w:val="0"/>
        </w:rPr>
      </w:pPr>
      <w:ins w:id="55" w:author="Huawei_10" w:date="2020-10-15T21:01:00Z">
        <w:r>
          <w:rPr>
            <w:noProof w:val="0"/>
          </w:rPr>
          <w:lastRenderedPageBreak/>
          <w:t xml:space="preserve">-- </w:t>
        </w:r>
      </w:ins>
    </w:p>
    <w:p w14:paraId="1440F207" w14:textId="77777777" w:rsidR="00E44057" w:rsidRPr="00E44057" w:rsidRDefault="00E44057" w:rsidP="003F32CF">
      <w:pPr>
        <w:pStyle w:val="PL"/>
        <w:rPr>
          <w:ins w:id="56" w:author="Huawei_10" w:date="2020-10-15T19:31:00Z"/>
          <w:noProof w:val="0"/>
          <w:snapToGrid w:val="0"/>
        </w:rPr>
      </w:pPr>
    </w:p>
    <w:p w14:paraId="2553ADE6" w14:textId="77777777" w:rsidR="003F32CF" w:rsidRDefault="003F32CF" w:rsidP="00416E25">
      <w:pPr>
        <w:pStyle w:val="PL"/>
        <w:rPr>
          <w:ins w:id="57" w:author="Huawei_10" w:date="2020-10-15T19:31:00Z"/>
          <w:noProof w:val="0"/>
        </w:rPr>
      </w:pPr>
    </w:p>
    <w:p w14:paraId="677F9A69" w14:textId="77777777" w:rsidR="003F32CF" w:rsidRDefault="003F32CF" w:rsidP="00416E25">
      <w:pPr>
        <w:pStyle w:val="PL"/>
        <w:rPr>
          <w:noProof w:val="0"/>
        </w:rPr>
      </w:pPr>
    </w:p>
    <w:p w14:paraId="41EE2ED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69885FD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2FD0FA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F24A441" w14:textId="77777777" w:rsidR="00416E25" w:rsidRPr="00767945" w:rsidRDefault="00416E25" w:rsidP="00416E25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BBE3E56" w14:textId="77777777" w:rsidR="00416E25" w:rsidRPr="00767945" w:rsidRDefault="00416E25" w:rsidP="00416E25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C6A324D" w14:textId="77777777" w:rsidR="00416E25" w:rsidRPr="00767945" w:rsidRDefault="00416E25" w:rsidP="00416E25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61186B45" w14:textId="77777777" w:rsidR="00416E25" w:rsidRPr="00945342" w:rsidRDefault="00416E25" w:rsidP="00416E2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00D811DC" w14:textId="77777777" w:rsidR="00416E25" w:rsidRPr="00945342" w:rsidRDefault="00416E25" w:rsidP="00416E2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C31C596" w14:textId="77777777" w:rsidR="00416E25" w:rsidRPr="00945342" w:rsidRDefault="00416E25" w:rsidP="00416E2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C761331" w14:textId="77777777" w:rsidR="00416E25" w:rsidRPr="00767945" w:rsidRDefault="00416E25" w:rsidP="00416E25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8CAFC04" w14:textId="77777777" w:rsidR="00416E25" w:rsidRPr="00527A24" w:rsidRDefault="00416E25" w:rsidP="00416E25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E330EA8" w14:textId="77777777" w:rsidR="00416E25" w:rsidRPr="00527A24" w:rsidRDefault="00416E25" w:rsidP="00416E2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7C5F768" w14:textId="77777777" w:rsidR="00416E25" w:rsidRPr="00527A24" w:rsidRDefault="00416E25" w:rsidP="00416E2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0B12958" w14:textId="77777777" w:rsidR="00416E25" w:rsidRDefault="00416E25" w:rsidP="00416E25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78C09A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25A5EA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FEDD521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216301F" w14:textId="77777777" w:rsidR="00416E25" w:rsidRDefault="00416E25" w:rsidP="00416E2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8410CF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6CC0167" w14:textId="77777777" w:rsidR="003F32CF" w:rsidRDefault="003F32CF" w:rsidP="003F32CF">
      <w:pPr>
        <w:pStyle w:val="PL"/>
        <w:rPr>
          <w:ins w:id="58" w:author="Huawei_10" w:date="2020-10-15T14:40:00Z"/>
          <w:noProof w:val="0"/>
          <w:snapToGrid w:val="0"/>
        </w:rPr>
      </w:pPr>
    </w:p>
    <w:p w14:paraId="4B5EA0DD" w14:textId="5C7B88C7" w:rsidR="003F32CF" w:rsidRDefault="003F32CF" w:rsidP="003F32CF">
      <w:pPr>
        <w:pStyle w:val="PL"/>
        <w:rPr>
          <w:ins w:id="59" w:author="Huawei_10" w:date="2020-10-15T21:42:00Z"/>
          <w:noProof w:val="0"/>
          <w:snapToGrid w:val="0"/>
        </w:rPr>
      </w:pPr>
      <w:ins w:id="60" w:author="Huawei_10" w:date="2020-10-15T19:31:00Z">
        <w:r>
          <w:t>Five</w:t>
        </w:r>
      </w:ins>
      <w:ins w:id="61" w:author="Huawei_10" w:date="2020-10-15T14:43:00Z">
        <w:r>
          <w:t>GSmCause</w:t>
        </w:r>
      </w:ins>
      <w:ins w:id="62" w:author="Huawei_10" w:date="2020-10-15T14:40:00Z">
        <w:r>
          <w:tab/>
        </w:r>
        <w:r w:rsidRPr="009F5A10">
          <w:rPr>
            <w:noProof w:val="0"/>
            <w:snapToGrid w:val="0"/>
          </w:rPr>
          <w:t>::= INTEGER</w:t>
        </w:r>
      </w:ins>
    </w:p>
    <w:p w14:paraId="178C6AE6" w14:textId="77777777" w:rsidR="00721B72" w:rsidRDefault="00721B72" w:rsidP="00721B72">
      <w:pPr>
        <w:pStyle w:val="PL"/>
        <w:rPr>
          <w:ins w:id="63" w:author="Huawei_10" w:date="2020-10-15T21:42:00Z"/>
          <w:noProof w:val="0"/>
        </w:rPr>
      </w:pPr>
      <w:ins w:id="64" w:author="Huawei_10" w:date="2020-10-15T21:42:00Z">
        <w:r>
          <w:rPr>
            <w:noProof w:val="0"/>
          </w:rPr>
          <w:t xml:space="preserve">-- </w:t>
        </w:r>
      </w:ins>
    </w:p>
    <w:p w14:paraId="00EDC769" w14:textId="77777777" w:rsidR="00721B72" w:rsidRDefault="00721B72" w:rsidP="00721B72">
      <w:pPr>
        <w:pStyle w:val="PL"/>
        <w:rPr>
          <w:ins w:id="65" w:author="Huawei_10" w:date="2020-10-15T21:42:00Z"/>
          <w:noProof w:val="0"/>
        </w:rPr>
      </w:pPr>
      <w:ins w:id="66" w:author="Huawei_10" w:date="2020-10-15T21:42:00Z">
        <w:r>
          <w:rPr>
            <w:noProof w:val="0"/>
          </w:rPr>
          <w:t>-- See 3GPP TS 29.571 [</w:t>
        </w:r>
        <w:r>
          <w:t>249</w:t>
        </w:r>
        <w:r>
          <w:rPr>
            <w:noProof w:val="0"/>
          </w:rPr>
          <w:t>] for details</w:t>
        </w:r>
      </w:ins>
    </w:p>
    <w:p w14:paraId="3D07B00E" w14:textId="77777777" w:rsidR="00721B72" w:rsidRDefault="00721B72" w:rsidP="00721B72">
      <w:pPr>
        <w:pStyle w:val="PL"/>
        <w:rPr>
          <w:ins w:id="67" w:author="Huawei_10" w:date="2020-10-15T21:42:00Z"/>
          <w:noProof w:val="0"/>
        </w:rPr>
      </w:pPr>
      <w:ins w:id="68" w:author="Huawei_10" w:date="2020-10-15T21:42:00Z">
        <w:r>
          <w:rPr>
            <w:noProof w:val="0"/>
          </w:rPr>
          <w:t xml:space="preserve">-- </w:t>
        </w:r>
      </w:ins>
    </w:p>
    <w:p w14:paraId="01208143" w14:textId="77777777" w:rsidR="00721B72" w:rsidRPr="00721B72" w:rsidRDefault="00721B72" w:rsidP="003F32CF">
      <w:pPr>
        <w:pStyle w:val="PL"/>
        <w:rPr>
          <w:ins w:id="69" w:author="Huawei_10" w:date="2020-10-15T14:40:00Z"/>
          <w:noProof w:val="0"/>
          <w:snapToGrid w:val="0"/>
        </w:rPr>
      </w:pPr>
    </w:p>
    <w:p w14:paraId="63893FBF" w14:textId="77777777" w:rsidR="003F32CF" w:rsidRDefault="003F32CF" w:rsidP="00416E25">
      <w:pPr>
        <w:pStyle w:val="PL"/>
        <w:rPr>
          <w:noProof w:val="0"/>
          <w:lang w:eastAsia="zh-CN"/>
        </w:rPr>
      </w:pPr>
    </w:p>
    <w:p w14:paraId="57814467" w14:textId="77777777" w:rsidR="00416E25" w:rsidRDefault="00416E25" w:rsidP="00416E25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52A0BCC" w14:textId="77777777" w:rsidR="00416E25" w:rsidRPr="009F5A10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09134590" w14:textId="77777777" w:rsidR="00416E25" w:rsidRDefault="00416E25" w:rsidP="00416E25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3605E7C" w14:textId="77777777" w:rsidR="00416E25" w:rsidRPr="00452B63" w:rsidRDefault="00416E25" w:rsidP="00416E25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3158539" w14:textId="77777777" w:rsidR="00416E25" w:rsidRPr="009F5A10" w:rsidRDefault="00416E25" w:rsidP="00416E2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BA4D52A" w14:textId="77777777" w:rsidR="00416E25" w:rsidRDefault="00416E25" w:rsidP="00416E2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D9296F6" w14:textId="77777777" w:rsidR="00416E25" w:rsidRPr="009F5A10" w:rsidRDefault="00416E25" w:rsidP="00416E2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BB601A8" w14:textId="77777777" w:rsidR="00416E25" w:rsidRDefault="00416E25" w:rsidP="00416E2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06A5CE7" w14:textId="77777777" w:rsidR="00416E25" w:rsidRDefault="00416E25" w:rsidP="00416E2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2B7ADFB6" w14:textId="77777777" w:rsidR="00416E25" w:rsidRDefault="00416E25" w:rsidP="00416E25">
      <w:pPr>
        <w:pStyle w:val="PL"/>
        <w:rPr>
          <w:noProof w:val="0"/>
        </w:rPr>
      </w:pPr>
    </w:p>
    <w:p w14:paraId="23E5222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85B441A" w14:textId="77777777" w:rsidR="00416E25" w:rsidRDefault="00416E25" w:rsidP="00416E25">
      <w:pPr>
        <w:pStyle w:val="PL"/>
        <w:rPr>
          <w:noProof w:val="0"/>
          <w:snapToGrid w:val="0"/>
        </w:rPr>
      </w:pPr>
    </w:p>
    <w:p w14:paraId="50505370" w14:textId="77777777" w:rsidR="00416E25" w:rsidRDefault="00416E25" w:rsidP="00416E25">
      <w:pPr>
        <w:pStyle w:val="PL"/>
        <w:rPr>
          <w:noProof w:val="0"/>
          <w:snapToGrid w:val="0"/>
        </w:rPr>
      </w:pPr>
    </w:p>
    <w:p w14:paraId="349DE028" w14:textId="77777777" w:rsidR="00416E25" w:rsidRDefault="00416E25" w:rsidP="00416E25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7AD2AA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94A5DD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4FF40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7F593859" w14:textId="77777777" w:rsidR="00416E25" w:rsidRDefault="00416E25" w:rsidP="00416E25">
      <w:pPr>
        <w:pStyle w:val="PL"/>
        <w:rPr>
          <w:noProof w:val="0"/>
        </w:rPr>
      </w:pPr>
    </w:p>
    <w:p w14:paraId="1CD398C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C99F504" w14:textId="77777777" w:rsidR="00416E25" w:rsidRDefault="00416E25" w:rsidP="00416E25">
      <w:pPr>
        <w:pStyle w:val="PL"/>
        <w:rPr>
          <w:noProof w:val="0"/>
        </w:rPr>
      </w:pPr>
    </w:p>
    <w:p w14:paraId="3959A705" w14:textId="77777777" w:rsidR="00416E25" w:rsidRPr="00802878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693B5D" w14:textId="77777777" w:rsidR="00416E25" w:rsidRPr="00802878" w:rsidRDefault="00416E25" w:rsidP="00416E25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431742B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683256" w14:textId="77777777" w:rsidR="00416E25" w:rsidRDefault="00416E25" w:rsidP="00416E25">
      <w:pPr>
        <w:pStyle w:val="PL"/>
        <w:rPr>
          <w:noProof w:val="0"/>
        </w:rPr>
      </w:pPr>
    </w:p>
    <w:p w14:paraId="2E5FF9BD" w14:textId="77777777" w:rsidR="00416E25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32FCA21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0E37C24" w14:textId="77777777" w:rsidR="00416E25" w:rsidRPr="00802878" w:rsidRDefault="00416E25" w:rsidP="00416E25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21E2980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A2AE4B8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0A956327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0098FC2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9DCCEFC" w14:textId="77777777" w:rsidR="00416E25" w:rsidRPr="00802878" w:rsidRDefault="00416E25" w:rsidP="00416E25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6FD544B" w14:textId="77777777" w:rsidR="00416E25" w:rsidRDefault="00416E25" w:rsidP="00416E25">
      <w:pPr>
        <w:pStyle w:val="PL"/>
        <w:rPr>
          <w:noProof w:val="0"/>
        </w:rPr>
      </w:pPr>
    </w:p>
    <w:p w14:paraId="0F97844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BB93FB" w14:textId="77777777" w:rsidR="00416E25" w:rsidRPr="009F5A10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3128D06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CF3565" w14:textId="77777777" w:rsidR="00416E25" w:rsidRDefault="00416E25" w:rsidP="00416E25">
      <w:pPr>
        <w:pStyle w:val="PL"/>
        <w:rPr>
          <w:noProof w:val="0"/>
        </w:rPr>
      </w:pPr>
    </w:p>
    <w:p w14:paraId="7940057B" w14:textId="77777777" w:rsidR="00416E25" w:rsidRPr="00452B63" w:rsidRDefault="00416E25" w:rsidP="00416E25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81F3CD1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516CDE97" w14:textId="77777777" w:rsidR="00416E25" w:rsidRDefault="00416E25" w:rsidP="00416E25">
      <w:pPr>
        <w:pStyle w:val="PL"/>
        <w:rPr>
          <w:lang w:eastAsia="zh-CN"/>
        </w:rPr>
      </w:pPr>
    </w:p>
    <w:p w14:paraId="58A4175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1FCE81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2141EE4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5FC5BA" w14:textId="77777777" w:rsidR="00416E25" w:rsidRDefault="00416E25" w:rsidP="00416E25">
      <w:pPr>
        <w:pStyle w:val="PL"/>
        <w:rPr>
          <w:lang w:eastAsia="zh-CN" w:bidi="ar-IQ"/>
        </w:rPr>
      </w:pPr>
    </w:p>
    <w:p w14:paraId="6A3174E4" w14:textId="77777777" w:rsidR="00416E25" w:rsidRDefault="00416E25" w:rsidP="00416E25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65E46A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9C8C6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632E6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5F7F00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3C0D2E8" w14:textId="77777777" w:rsidR="00416E25" w:rsidRDefault="00416E25" w:rsidP="00416E25">
      <w:pPr>
        <w:pStyle w:val="PL"/>
        <w:rPr>
          <w:noProof w:val="0"/>
        </w:rPr>
      </w:pPr>
    </w:p>
    <w:p w14:paraId="1767B9E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1532EBB" w14:textId="77777777" w:rsidR="00416E25" w:rsidRDefault="00416E25" w:rsidP="00416E25">
      <w:pPr>
        <w:pStyle w:val="PL"/>
        <w:rPr>
          <w:lang w:eastAsia="zh-CN" w:bidi="ar-IQ"/>
        </w:rPr>
      </w:pPr>
    </w:p>
    <w:p w14:paraId="6F3479AC" w14:textId="77777777" w:rsidR="00416E25" w:rsidRDefault="00416E25" w:rsidP="00416E25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B2CAF1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C4641F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E5CE86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D4BE106" w14:textId="77777777" w:rsidR="00416E25" w:rsidRDefault="00416E25" w:rsidP="00416E25">
      <w:pPr>
        <w:pStyle w:val="PL"/>
        <w:rPr>
          <w:noProof w:val="0"/>
        </w:rPr>
      </w:pPr>
    </w:p>
    <w:p w14:paraId="730492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18454BA" w14:textId="77777777" w:rsidR="00416E25" w:rsidRDefault="00416E25" w:rsidP="00416E25">
      <w:pPr>
        <w:pStyle w:val="PL"/>
        <w:rPr>
          <w:noProof w:val="0"/>
        </w:rPr>
      </w:pPr>
    </w:p>
    <w:p w14:paraId="1CB32F0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11FCFA6" w14:textId="77777777" w:rsidR="00416E25" w:rsidRPr="002C5DEF" w:rsidRDefault="00416E25" w:rsidP="00416E25">
      <w:pPr>
        <w:pStyle w:val="PL"/>
        <w:rPr>
          <w:noProof w:val="0"/>
          <w:lang w:val="en-US"/>
        </w:rPr>
      </w:pPr>
    </w:p>
    <w:p w14:paraId="5C6DDE4E" w14:textId="77777777" w:rsidR="00416E25" w:rsidRPr="00452B63" w:rsidRDefault="00416E25" w:rsidP="00416E25">
      <w:pPr>
        <w:pStyle w:val="PL"/>
        <w:rPr>
          <w:noProof w:val="0"/>
        </w:rPr>
      </w:pPr>
    </w:p>
    <w:p w14:paraId="7DF64FB7" w14:textId="77777777" w:rsidR="00416E25" w:rsidRPr="00783F45" w:rsidRDefault="00416E25" w:rsidP="00416E25">
      <w:pPr>
        <w:pStyle w:val="PL"/>
        <w:rPr>
          <w:noProof w:val="0"/>
          <w:lang w:val="en-US"/>
        </w:rPr>
      </w:pPr>
      <w:bookmarkStart w:id="70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6D5D29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A10BD40" w14:textId="77777777" w:rsidR="00416E25" w:rsidRPr="0009176B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5F3919CA" w14:textId="77777777" w:rsidR="00416E25" w:rsidRPr="0009176B" w:rsidRDefault="00416E25" w:rsidP="00416E25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2C9F368C" w14:textId="77777777" w:rsidR="00416E25" w:rsidRPr="0009176B" w:rsidRDefault="00416E25" w:rsidP="00416E25">
      <w:pPr>
        <w:pStyle w:val="PL"/>
        <w:rPr>
          <w:noProof w:val="0"/>
          <w:lang w:val="en-US"/>
        </w:rPr>
      </w:pPr>
    </w:p>
    <w:p w14:paraId="72FC5C5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670753D" w14:textId="77777777" w:rsidR="00416E25" w:rsidRDefault="00416E25" w:rsidP="00416E25">
      <w:pPr>
        <w:pStyle w:val="PL"/>
        <w:rPr>
          <w:noProof w:val="0"/>
        </w:rPr>
      </w:pPr>
    </w:p>
    <w:p w14:paraId="334E7F00" w14:textId="77777777" w:rsidR="00416E25" w:rsidRDefault="00416E25" w:rsidP="00416E25">
      <w:pPr>
        <w:pStyle w:val="PL"/>
        <w:rPr>
          <w:noProof w:val="0"/>
        </w:rPr>
      </w:pPr>
    </w:p>
    <w:p w14:paraId="656AF4AB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533943D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6EDB69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7882FD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544B8801" w14:textId="77777777" w:rsidR="00416E25" w:rsidRDefault="00416E25" w:rsidP="00416E25">
      <w:pPr>
        <w:pStyle w:val="PL"/>
        <w:rPr>
          <w:noProof w:val="0"/>
        </w:rPr>
      </w:pPr>
    </w:p>
    <w:p w14:paraId="70AD6F6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bookmarkEnd w:id="70"/>
    <w:p w14:paraId="48975826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711D775A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1278B7D3" w14:textId="77777777" w:rsidR="00416E25" w:rsidRDefault="00416E25" w:rsidP="00416E25">
      <w:pPr>
        <w:pStyle w:val="PL"/>
        <w:rPr>
          <w:noProof w:val="0"/>
        </w:rPr>
      </w:pPr>
    </w:p>
    <w:p w14:paraId="3C30E482" w14:textId="77777777" w:rsidR="00416E25" w:rsidRPr="0009176B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3ABB145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60706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97C48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5A88C4" w14:textId="77777777" w:rsidR="00416E25" w:rsidRDefault="00416E25" w:rsidP="00416E25">
      <w:pPr>
        <w:pStyle w:val="PL"/>
        <w:rPr>
          <w:noProof w:val="0"/>
        </w:rPr>
      </w:pPr>
    </w:p>
    <w:p w14:paraId="773DA35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2B110A9" w14:textId="77777777" w:rsidR="00416E25" w:rsidRDefault="00416E25" w:rsidP="00416E25">
      <w:pPr>
        <w:pStyle w:val="PL"/>
        <w:rPr>
          <w:noProof w:val="0"/>
        </w:rPr>
      </w:pPr>
    </w:p>
    <w:p w14:paraId="2DD8F033" w14:textId="77777777" w:rsidR="00416E25" w:rsidRDefault="00416E25" w:rsidP="00416E25">
      <w:pPr>
        <w:pStyle w:val="PL"/>
        <w:rPr>
          <w:noProof w:val="0"/>
        </w:rPr>
      </w:pPr>
    </w:p>
    <w:p w14:paraId="76838EF8" w14:textId="77777777" w:rsidR="00416E25" w:rsidRPr="00783F45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3010B40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BD68A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71" w:name="_Hlk47430212"/>
      <w:r w:rsidRPr="00AF0F07">
        <w:rPr>
          <w:noProof w:val="0"/>
        </w:rPr>
        <w:t>SteerModeValue</w:t>
      </w:r>
      <w:bookmarkEnd w:id="71"/>
      <w:r>
        <w:rPr>
          <w:noProof w:val="0"/>
        </w:rPr>
        <w:t xml:space="preserve"> OPTIONAL,</w:t>
      </w:r>
    </w:p>
    <w:p w14:paraId="408EAE5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3CC365B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2F22386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EDBC6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604AB93E" w14:textId="77777777" w:rsidR="00416E25" w:rsidRDefault="00416E25" w:rsidP="00416E25">
      <w:pPr>
        <w:pStyle w:val="PL"/>
        <w:rPr>
          <w:noProof w:val="0"/>
        </w:rPr>
      </w:pPr>
    </w:p>
    <w:p w14:paraId="2DB1606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8CC4A4E" w14:textId="77777777" w:rsidR="00416E25" w:rsidRDefault="00416E25" w:rsidP="00416E25">
      <w:pPr>
        <w:pStyle w:val="PL"/>
        <w:rPr>
          <w:noProof w:val="0"/>
        </w:rPr>
      </w:pPr>
    </w:p>
    <w:p w14:paraId="204B419E" w14:textId="77777777" w:rsidR="00416E25" w:rsidRPr="00452B63" w:rsidRDefault="00416E25" w:rsidP="00416E25">
      <w:pPr>
        <w:pStyle w:val="PL"/>
        <w:rPr>
          <w:noProof w:val="0"/>
          <w:lang w:val="en-US"/>
        </w:rPr>
      </w:pPr>
    </w:p>
    <w:p w14:paraId="0221157B" w14:textId="77777777" w:rsidR="00416E25" w:rsidRDefault="00416E25" w:rsidP="00416E25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A41C34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7EE8D4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AFF7D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AC42C1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2DCCD6B" w14:textId="77777777" w:rsidR="00416E25" w:rsidRDefault="00416E25" w:rsidP="00416E25">
      <w:pPr>
        <w:pStyle w:val="PL"/>
        <w:rPr>
          <w:noProof w:val="0"/>
        </w:rPr>
      </w:pPr>
    </w:p>
    <w:p w14:paraId="7BC151F7" w14:textId="77777777" w:rsidR="00416E25" w:rsidRDefault="00416E25" w:rsidP="00416E25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4272779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C6326F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DB7BC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290A5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67D8AA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93D48F1" w14:textId="77777777" w:rsidR="00416E25" w:rsidRDefault="00416E25" w:rsidP="00416E25">
      <w:pPr>
        <w:pStyle w:val="PL"/>
        <w:rPr>
          <w:noProof w:val="0"/>
        </w:rPr>
      </w:pPr>
    </w:p>
    <w:p w14:paraId="0F240D5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520502A" w14:textId="77777777" w:rsidR="00416E25" w:rsidRDefault="00416E25" w:rsidP="00416E25">
      <w:pPr>
        <w:pStyle w:val="PL"/>
        <w:rPr>
          <w:noProof w:val="0"/>
        </w:rPr>
      </w:pPr>
      <w:r>
        <w:t xml:space="preserve"> </w:t>
      </w:r>
    </w:p>
    <w:p w14:paraId="73B056BD" w14:textId="77777777" w:rsidR="00416E25" w:rsidRDefault="00416E25" w:rsidP="00416E25">
      <w:pPr>
        <w:pStyle w:val="PL"/>
        <w:rPr>
          <w:noProof w:val="0"/>
        </w:rPr>
      </w:pPr>
    </w:p>
    <w:p w14:paraId="4EFC77B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6886B7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A9057F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E8CDD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4D2122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0B32444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27236BB" w14:textId="77777777" w:rsidR="00416E25" w:rsidRDefault="00416E25" w:rsidP="00416E25">
      <w:pPr>
        <w:pStyle w:val="PL"/>
        <w:rPr>
          <w:noProof w:val="0"/>
        </w:rPr>
      </w:pPr>
    </w:p>
    <w:p w14:paraId="12AA5CB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B43FA3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19FA118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80370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6CCA59F" w14:textId="77777777" w:rsidR="00416E25" w:rsidRDefault="00416E25" w:rsidP="00416E25">
      <w:pPr>
        <w:pStyle w:val="PL"/>
        <w:rPr>
          <w:noProof w:val="0"/>
        </w:rPr>
      </w:pPr>
    </w:p>
    <w:p w14:paraId="63FA8B91" w14:textId="77777777" w:rsidR="00416E25" w:rsidRDefault="00416E25" w:rsidP="00416E25">
      <w:pPr>
        <w:pStyle w:val="PL"/>
        <w:rPr>
          <w:noProof w:val="0"/>
        </w:rPr>
      </w:pPr>
      <w:r w:rsidRPr="009F5A10">
        <w:rPr>
          <w:noProof w:val="0"/>
          <w:snapToGrid w:val="0"/>
        </w:rPr>
        <w:lastRenderedPageBreak/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1DC92C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49BBB58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131111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6A10B4" w14:textId="77777777" w:rsidR="00416E25" w:rsidRDefault="00416E25" w:rsidP="00416E25">
      <w:pPr>
        <w:pStyle w:val="PL"/>
        <w:rPr>
          <w:noProof w:val="0"/>
        </w:rPr>
      </w:pPr>
    </w:p>
    <w:p w14:paraId="0A0F7F58" w14:textId="77777777" w:rsidR="00416E25" w:rsidRDefault="00416E25" w:rsidP="00416E25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0F94FE0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1E323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 w:rsidRPr="007363EE">
        <w:rPr>
          <w:noProof w:val="0"/>
        </w:rPr>
        <w:t xml:space="preserve">ecgi </w:t>
      </w:r>
      <w:r>
        <w:rPr>
          <w:noProof w:val="0"/>
        </w:rPr>
        <w:t>OPTIONAL,</w:t>
      </w:r>
    </w:p>
    <w:p w14:paraId="61D872A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47B2551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1F78367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1CD5F0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EC33815" w14:textId="77777777" w:rsidR="00416E25" w:rsidRPr="007363EE" w:rsidRDefault="00416E25" w:rsidP="00416E25">
      <w:pPr>
        <w:pStyle w:val="PL"/>
        <w:rPr>
          <w:noProof w:val="0"/>
        </w:rPr>
      </w:pPr>
    </w:p>
    <w:p w14:paraId="424B3B5F" w14:textId="77777777" w:rsidR="00416E25" w:rsidRDefault="00416E25" w:rsidP="00416E25">
      <w:pPr>
        <w:pStyle w:val="PL"/>
        <w:rPr>
          <w:noProof w:val="0"/>
        </w:rPr>
      </w:pPr>
    </w:p>
    <w:p w14:paraId="5B3178C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13F2B51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11A34E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456C844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6F1C0D2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232990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A26143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1E328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329397C6" w14:textId="77777777" w:rsidR="00416E25" w:rsidRDefault="00416E25" w:rsidP="00416E25">
      <w:pPr>
        <w:pStyle w:val="PL"/>
        <w:rPr>
          <w:noProof w:val="0"/>
        </w:rPr>
      </w:pPr>
    </w:p>
    <w:p w14:paraId="6332523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C899054" w14:textId="77777777" w:rsidR="00416E25" w:rsidRDefault="00416E25" w:rsidP="00416E25">
      <w:pPr>
        <w:pStyle w:val="PL"/>
        <w:rPr>
          <w:noProof w:val="0"/>
        </w:rPr>
      </w:pPr>
    </w:p>
    <w:p w14:paraId="6472B9C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204D401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EA15CF2" w14:textId="77777777" w:rsidR="00416E25" w:rsidRDefault="00416E25" w:rsidP="00416E25">
      <w:pPr>
        <w:pStyle w:val="PL"/>
        <w:rPr>
          <w:noProof w:val="0"/>
        </w:rPr>
      </w:pPr>
    </w:p>
    <w:p w14:paraId="1F77838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46FDED8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168DDD7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76B38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73D298A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136877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3F6FF5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AED891" w14:textId="77777777" w:rsidR="00416E25" w:rsidRDefault="00416E25" w:rsidP="00416E25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FB70758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BA19E8D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24C4A0F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53C1FC30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3F49600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92B72A9" w14:textId="77777777" w:rsidR="00416E25" w:rsidRDefault="00416E25" w:rsidP="00416E2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2DAB67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5B97548A" w14:textId="77777777" w:rsidR="00416E25" w:rsidRDefault="00416E25" w:rsidP="00416E25">
      <w:pPr>
        <w:pStyle w:val="PL"/>
        <w:tabs>
          <w:tab w:val="clear" w:pos="768"/>
        </w:tabs>
        <w:rPr>
          <w:noProof w:val="0"/>
        </w:rPr>
      </w:pPr>
    </w:p>
    <w:p w14:paraId="5793136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05BB453" w14:textId="77777777" w:rsidR="00416E25" w:rsidRDefault="00416E25" w:rsidP="00416E25">
      <w:pPr>
        <w:pStyle w:val="PL"/>
        <w:rPr>
          <w:noProof w:val="0"/>
        </w:rPr>
      </w:pPr>
    </w:p>
    <w:p w14:paraId="653EAB3C" w14:textId="18EF10AC" w:rsidR="006466BA" w:rsidRPr="00920268" w:rsidRDefault="003873BF" w:rsidP="006466BA">
      <w:pPr>
        <w:pStyle w:val="PL"/>
        <w:rPr>
          <w:ins w:id="72" w:author="Huawei_10" w:date="2020-10-15T14:36:00Z"/>
          <w:noProof w:val="0"/>
        </w:rPr>
      </w:pPr>
      <w:ins w:id="73" w:author="Huawei_10" w:date="2020-10-15T14:43:00Z">
        <w:r>
          <w:t>NgApCause</w:t>
        </w:r>
      </w:ins>
      <w:ins w:id="74" w:author="Huawei_10" w:date="2020-10-15T14:36:00Z">
        <w:r w:rsidR="006466BA" w:rsidRPr="00920268">
          <w:rPr>
            <w:noProof w:val="0"/>
          </w:rPr>
          <w:tab/>
          <w:t>::= SEQUENCE</w:t>
        </w:r>
      </w:ins>
    </w:p>
    <w:p w14:paraId="62A3FED9" w14:textId="77777777" w:rsidR="005644FA" w:rsidRDefault="005644FA" w:rsidP="005644FA">
      <w:pPr>
        <w:pStyle w:val="PL"/>
        <w:rPr>
          <w:ins w:id="75" w:author="Huawei_10" w:date="2020-10-15T14:34:00Z"/>
          <w:noProof w:val="0"/>
        </w:rPr>
      </w:pPr>
      <w:ins w:id="76" w:author="Huawei_10" w:date="2020-10-15T14:34:00Z">
        <w:r>
          <w:rPr>
            <w:noProof w:val="0"/>
          </w:rPr>
          <w:t>-- See 3GPP TS 29.571 [249] for details.</w:t>
        </w:r>
      </w:ins>
    </w:p>
    <w:p w14:paraId="4193A3C7" w14:textId="77777777" w:rsidR="005644FA" w:rsidRDefault="005644FA" w:rsidP="00416E25">
      <w:pPr>
        <w:pStyle w:val="PL"/>
        <w:rPr>
          <w:ins w:id="77" w:author="Huawei_10" w:date="2020-10-15T14:34:00Z"/>
          <w:lang w:eastAsia="zh-CN"/>
        </w:rPr>
      </w:pPr>
      <w:ins w:id="78" w:author="Huawei_10" w:date="2020-10-15T14:34:00Z">
        <w:r>
          <w:rPr>
            <w:rFonts w:hint="eastAsia"/>
            <w:lang w:eastAsia="zh-CN"/>
          </w:rPr>
          <w:t>{</w:t>
        </w:r>
      </w:ins>
    </w:p>
    <w:p w14:paraId="0B3EC001" w14:textId="453F81EE" w:rsidR="005644FA" w:rsidRPr="007D5722" w:rsidRDefault="005644FA" w:rsidP="005644FA">
      <w:pPr>
        <w:pStyle w:val="PL"/>
        <w:rPr>
          <w:ins w:id="79" w:author="Huawei_10" w:date="2020-10-15T14:34:00Z"/>
          <w:noProof w:val="0"/>
        </w:rPr>
      </w:pPr>
      <w:ins w:id="80" w:author="Huawei_10" w:date="2020-10-15T14:34:00Z">
        <w:r>
          <w:rPr>
            <w:rFonts w:hint="eastAsia"/>
            <w:noProof w:val="0"/>
            <w:lang w:eastAsia="zh-CN"/>
          </w:rPr>
          <w:tab/>
        </w:r>
      </w:ins>
      <w:ins w:id="81" w:author="Huawei_10" w:date="2020-10-15T14:35:00Z">
        <w:r w:rsidRPr="00F11966">
          <w:rPr>
            <w:lang w:eastAsia="zh-CN"/>
          </w:rPr>
          <w:t>group</w:t>
        </w:r>
      </w:ins>
      <w:ins w:id="82" w:author="Huawei_10" w:date="2020-10-15T14:34:00Z">
        <w:r>
          <w:rPr>
            <w:rFonts w:hint="eastAsia"/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ab/>
          <w:t>[</w:t>
        </w:r>
        <w:r>
          <w:rPr>
            <w:noProof w:val="0"/>
            <w:lang w:eastAsia="zh-CN"/>
          </w:rPr>
          <w:t>0</w:t>
        </w:r>
        <w:r>
          <w:rPr>
            <w:rFonts w:hint="eastAsia"/>
            <w:noProof w:val="0"/>
            <w:lang w:eastAsia="zh-CN"/>
          </w:rPr>
          <w:t xml:space="preserve">] </w:t>
        </w:r>
      </w:ins>
      <w:ins w:id="83" w:author="Huawei_10" w:date="2020-10-15T14:36:00Z">
        <w:r>
          <w:t>INTEGER</w:t>
        </w:r>
      </w:ins>
      <w:ins w:id="84" w:author="Huawei_10" w:date="2020-10-15T14:34:00Z">
        <w:r w:rsidRPr="007D5722">
          <w:rPr>
            <w:noProof w:val="0"/>
          </w:rPr>
          <w:t>,</w:t>
        </w:r>
      </w:ins>
    </w:p>
    <w:p w14:paraId="0158AB74" w14:textId="49330479" w:rsidR="005644FA" w:rsidRDefault="005644FA" w:rsidP="005644FA">
      <w:pPr>
        <w:pStyle w:val="PL"/>
        <w:rPr>
          <w:ins w:id="85" w:author="Huawei_10" w:date="2020-10-15T14:34:00Z"/>
          <w:noProof w:val="0"/>
        </w:rPr>
      </w:pPr>
      <w:ins w:id="86" w:author="Huawei_10" w:date="2020-10-15T14:34:00Z">
        <w:r>
          <w:rPr>
            <w:noProof w:val="0"/>
          </w:rPr>
          <w:tab/>
        </w:r>
      </w:ins>
      <w:ins w:id="87" w:author="Huawei_10" w:date="2020-10-15T14:35:00Z">
        <w:r w:rsidRPr="00F11966">
          <w:rPr>
            <w:lang w:eastAsia="zh-CN"/>
          </w:rPr>
          <w:t>value</w:t>
        </w:r>
      </w:ins>
      <w:ins w:id="88" w:author="Huawei_10" w:date="2020-10-15T14:3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</w:ins>
      <w:ins w:id="89" w:author="Huawei_10" w:date="2020-10-15T14:36:00Z">
        <w:r>
          <w:t>INTEGER</w:t>
        </w:r>
      </w:ins>
    </w:p>
    <w:p w14:paraId="03ABC4ED" w14:textId="57FED14C" w:rsidR="005644FA" w:rsidRDefault="005644FA" w:rsidP="00416E25">
      <w:pPr>
        <w:pStyle w:val="PL"/>
        <w:rPr>
          <w:ins w:id="90" w:author="Huawei_10" w:date="2020-10-15T14:34:00Z"/>
          <w:noProof w:val="0"/>
        </w:rPr>
      </w:pPr>
      <w:ins w:id="91" w:author="Huawei_10" w:date="2020-10-15T14:34:00Z">
        <w:r>
          <w:rPr>
            <w:rFonts w:hint="eastAsia"/>
            <w:lang w:eastAsia="zh-CN"/>
          </w:rPr>
          <w:t>}</w:t>
        </w:r>
      </w:ins>
    </w:p>
    <w:p w14:paraId="330EA53E" w14:textId="77777777" w:rsidR="005644FA" w:rsidRDefault="005644FA" w:rsidP="00416E25">
      <w:pPr>
        <w:pStyle w:val="PL"/>
        <w:rPr>
          <w:noProof w:val="0"/>
        </w:rPr>
      </w:pPr>
    </w:p>
    <w:p w14:paraId="3E25038A" w14:textId="77777777" w:rsidR="00416E25" w:rsidRDefault="00416E25" w:rsidP="00416E25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D058D8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4912C64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04CD2D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41DF38" w14:textId="77777777" w:rsidR="00416E25" w:rsidRDefault="00416E25" w:rsidP="00416E25">
      <w:pPr>
        <w:pStyle w:val="PL"/>
        <w:rPr>
          <w:noProof w:val="0"/>
        </w:rPr>
      </w:pPr>
    </w:p>
    <w:p w14:paraId="501D421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0D7CF83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4A64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6FCFB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5A877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60CF465" w14:textId="77777777" w:rsidR="00416E25" w:rsidRDefault="00416E25" w:rsidP="00416E25">
      <w:pPr>
        <w:pStyle w:val="PL"/>
        <w:rPr>
          <w:noProof w:val="0"/>
        </w:rPr>
      </w:pPr>
    </w:p>
    <w:p w14:paraId="5A0897B0" w14:textId="77777777" w:rsidR="00416E25" w:rsidRPr="00920268" w:rsidRDefault="00416E25" w:rsidP="00416E25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16B0225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E22308E" w14:textId="77777777" w:rsidR="00416E25" w:rsidRPr="007D5722" w:rsidRDefault="00416E25" w:rsidP="00416E2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0ADA65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0D2D05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28F5BB1" w14:textId="77777777" w:rsidR="00416E25" w:rsidRDefault="00416E25" w:rsidP="00416E25">
      <w:pPr>
        <w:pStyle w:val="PL"/>
        <w:rPr>
          <w:noProof w:val="0"/>
        </w:rPr>
      </w:pPr>
    </w:p>
    <w:p w14:paraId="60BD8295" w14:textId="77777777" w:rsidR="00416E25" w:rsidRPr="006818EC" w:rsidRDefault="00416E25" w:rsidP="00416E25">
      <w:pPr>
        <w:pStyle w:val="PL"/>
        <w:rPr>
          <w:noProof w:val="0"/>
        </w:rPr>
      </w:pPr>
    </w:p>
    <w:p w14:paraId="6147783A" w14:textId="77777777" w:rsidR="00416E25" w:rsidRDefault="00416E25" w:rsidP="00416E25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DDC2AB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F08D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2E3FF7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CB873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E100C4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8B490F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322AD11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2FA331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2AFABF0" w14:textId="77777777" w:rsidR="00416E25" w:rsidRDefault="00416E25" w:rsidP="00416E25">
      <w:pPr>
        <w:pStyle w:val="PL"/>
        <w:rPr>
          <w:noProof w:val="0"/>
        </w:rPr>
      </w:pPr>
    </w:p>
    <w:p w14:paraId="4863C9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744F00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AB9A305" w14:textId="77777777" w:rsidR="00416E25" w:rsidRPr="00CA12EF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EAFEC87" w14:textId="77777777" w:rsidR="00416E25" w:rsidRPr="00CA12EF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6E11DE97" w14:textId="77777777" w:rsidR="00416E25" w:rsidRPr="00CA12EF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3E954842" w14:textId="77777777" w:rsidR="00416E25" w:rsidRPr="00CA12EF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0001DA22" w14:textId="77777777" w:rsidR="00416E25" w:rsidRPr="00DC224F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6219E8C5" w14:textId="77777777" w:rsidR="00416E25" w:rsidRPr="00CA12EF" w:rsidRDefault="00416E25" w:rsidP="00416E25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703C408" w14:textId="77777777" w:rsidR="00416E25" w:rsidRDefault="00416E25" w:rsidP="00416E2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06842EE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8088FD7" w14:textId="77777777" w:rsidR="00416E25" w:rsidRDefault="00416E25" w:rsidP="00416E25">
      <w:pPr>
        <w:pStyle w:val="PL"/>
        <w:rPr>
          <w:noProof w:val="0"/>
        </w:rPr>
      </w:pPr>
    </w:p>
    <w:p w14:paraId="1B82F3DD" w14:textId="77777777" w:rsidR="00416E25" w:rsidRDefault="00416E25" w:rsidP="00416E25">
      <w:pPr>
        <w:pStyle w:val="PL"/>
        <w:rPr>
          <w:noProof w:val="0"/>
        </w:rPr>
      </w:pPr>
    </w:p>
    <w:p w14:paraId="09D227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31C9CF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3717F61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48E623" w14:textId="77777777" w:rsidR="00416E25" w:rsidRDefault="00416E25" w:rsidP="00416E25">
      <w:pPr>
        <w:pStyle w:val="PL"/>
        <w:rPr>
          <w:noProof w:val="0"/>
        </w:rPr>
      </w:pPr>
    </w:p>
    <w:p w14:paraId="60B1AA60" w14:textId="77777777" w:rsidR="00416E25" w:rsidRDefault="00416E25" w:rsidP="00416E25">
      <w:pPr>
        <w:pStyle w:val="PL"/>
        <w:rPr>
          <w:noProof w:val="0"/>
        </w:rPr>
      </w:pPr>
    </w:p>
    <w:p w14:paraId="1AE200AA" w14:textId="77777777" w:rsidR="00416E25" w:rsidRDefault="00416E25" w:rsidP="00416E25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B4040C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1B0266B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62B528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0709A292" w14:textId="77777777" w:rsidR="00416E25" w:rsidRDefault="00416E25" w:rsidP="00416E25">
      <w:pPr>
        <w:pStyle w:val="PL"/>
        <w:rPr>
          <w:noProof w:val="0"/>
        </w:rPr>
      </w:pPr>
    </w:p>
    <w:p w14:paraId="17AE5D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7546C57" w14:textId="77777777" w:rsidR="00416E25" w:rsidRDefault="00416E25" w:rsidP="00416E25">
      <w:pPr>
        <w:pStyle w:val="PL"/>
        <w:rPr>
          <w:noProof w:val="0"/>
        </w:rPr>
      </w:pPr>
    </w:p>
    <w:p w14:paraId="1CCCF2CA" w14:textId="77777777" w:rsidR="00416E25" w:rsidRDefault="00416E25" w:rsidP="00416E25">
      <w:pPr>
        <w:pStyle w:val="PL"/>
        <w:rPr>
          <w:noProof w:val="0"/>
        </w:rPr>
      </w:pPr>
    </w:p>
    <w:p w14:paraId="7D8AF72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38E08C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3C0B300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3F50B8" w14:textId="77777777" w:rsidR="00416E25" w:rsidRDefault="00416E25" w:rsidP="00416E25">
      <w:pPr>
        <w:pStyle w:val="PL"/>
        <w:rPr>
          <w:noProof w:val="0"/>
        </w:rPr>
      </w:pPr>
    </w:p>
    <w:p w14:paraId="5C086F32" w14:textId="77777777" w:rsidR="00416E25" w:rsidRDefault="00416E25" w:rsidP="00416E25">
      <w:pPr>
        <w:pStyle w:val="PL"/>
        <w:rPr>
          <w:noProof w:val="0"/>
        </w:rPr>
      </w:pPr>
    </w:p>
    <w:p w14:paraId="4A9EAE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449A30F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A54FE8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B5142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D2DBD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E494989" w14:textId="77777777" w:rsidR="00416E25" w:rsidRDefault="00416E25" w:rsidP="00416E25">
      <w:pPr>
        <w:pStyle w:val="PL"/>
        <w:rPr>
          <w:noProof w:val="0"/>
        </w:rPr>
      </w:pPr>
    </w:p>
    <w:p w14:paraId="1C96D2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11A42D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4784588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3B45F68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060EB88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DCA3B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5255E43D" w14:textId="77777777" w:rsidR="00416E25" w:rsidRDefault="00416E25" w:rsidP="00416E25">
      <w:pPr>
        <w:pStyle w:val="PL"/>
        <w:rPr>
          <w:noProof w:val="0"/>
        </w:rPr>
      </w:pPr>
    </w:p>
    <w:p w14:paraId="4421E1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62E38041" w14:textId="77777777" w:rsidR="00416E25" w:rsidRDefault="00416E25" w:rsidP="00416E25">
      <w:pPr>
        <w:pStyle w:val="PL"/>
        <w:rPr>
          <w:noProof w:val="0"/>
        </w:rPr>
      </w:pPr>
    </w:p>
    <w:p w14:paraId="4CBC1F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818C09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A11AE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792C7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EFAAFD" w14:textId="77777777" w:rsidR="00416E25" w:rsidRDefault="00416E25" w:rsidP="00416E25">
      <w:pPr>
        <w:pStyle w:val="PL"/>
        <w:rPr>
          <w:noProof w:val="0"/>
        </w:rPr>
      </w:pPr>
    </w:p>
    <w:p w14:paraId="097F9B2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F71036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D9D9D5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AA72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FF43BD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A8F0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72E146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DD06D8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006DF4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2AFD3B2" w14:textId="77777777" w:rsidR="00416E25" w:rsidRDefault="00416E25" w:rsidP="00416E25">
      <w:pPr>
        <w:pStyle w:val="PL"/>
      </w:pPr>
    </w:p>
    <w:p w14:paraId="0E594303" w14:textId="77777777" w:rsidR="00416E25" w:rsidRDefault="00416E25" w:rsidP="00416E25">
      <w:pPr>
        <w:pStyle w:val="PL"/>
      </w:pPr>
    </w:p>
    <w:p w14:paraId="116C7A6C" w14:textId="77777777" w:rsidR="00416E25" w:rsidRDefault="00416E25" w:rsidP="00416E25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9A13AC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958D1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62CEE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CA8D39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3C9B62B" w14:textId="77777777" w:rsidR="00416E25" w:rsidRDefault="00416E25" w:rsidP="00416E25">
      <w:pPr>
        <w:pStyle w:val="PL"/>
        <w:rPr>
          <w:noProof w:val="0"/>
        </w:rPr>
      </w:pPr>
    </w:p>
    <w:p w14:paraId="1C5E94EC" w14:textId="77777777" w:rsidR="00416E25" w:rsidRDefault="00416E25" w:rsidP="00416E25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383DA9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46640F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D79A8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50E3F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5478024" w14:textId="77777777" w:rsidR="00416E25" w:rsidRDefault="00416E25" w:rsidP="00416E25">
      <w:pPr>
        <w:pStyle w:val="PL"/>
        <w:rPr>
          <w:noProof w:val="0"/>
        </w:rPr>
      </w:pPr>
    </w:p>
    <w:p w14:paraId="230B88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86ECAE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F32798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E6DBB63" w14:textId="77777777" w:rsidR="00416E25" w:rsidRDefault="00416E25" w:rsidP="00416E25">
      <w:pPr>
        <w:pStyle w:val="PL"/>
        <w:rPr>
          <w:noProof w:val="0"/>
        </w:rPr>
      </w:pPr>
    </w:p>
    <w:p w14:paraId="12BAA2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1CF5104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7F2D5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29FC4F5C" w14:textId="77777777" w:rsidR="00416E25" w:rsidRPr="005846D8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F7D389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1F0D8BB" w14:textId="77777777" w:rsidR="00416E25" w:rsidRDefault="00416E25" w:rsidP="00416E25">
      <w:pPr>
        <w:pStyle w:val="PL"/>
        <w:rPr>
          <w:noProof w:val="0"/>
        </w:rPr>
      </w:pPr>
    </w:p>
    <w:p w14:paraId="5FB72DE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16840E6" w14:textId="77777777" w:rsidR="00416E25" w:rsidRDefault="00416E25" w:rsidP="00416E25">
      <w:pPr>
        <w:pStyle w:val="PL"/>
        <w:rPr>
          <w:noProof w:val="0"/>
        </w:rPr>
      </w:pPr>
    </w:p>
    <w:p w14:paraId="678E6C74" w14:textId="77777777" w:rsidR="00416E25" w:rsidRPr="00920268" w:rsidRDefault="00416E25" w:rsidP="00416E25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5DE3811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BDD5A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5D586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1B99E4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79D8C29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0BAD88B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B62FCD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F8AC9E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4A7172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D4907B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B9485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01974F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4BA8301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E48F94F" w14:textId="77777777" w:rsidR="00416E25" w:rsidRDefault="00416E25" w:rsidP="00416E25">
      <w:pPr>
        <w:pStyle w:val="PL"/>
        <w:rPr>
          <w:noProof w:val="0"/>
        </w:rPr>
      </w:pPr>
    </w:p>
    <w:p w14:paraId="20910C37" w14:textId="77777777" w:rsidR="00416E25" w:rsidRDefault="00416E25" w:rsidP="00416E25">
      <w:pPr>
        <w:pStyle w:val="PL"/>
        <w:rPr>
          <w:noProof w:val="0"/>
        </w:rPr>
      </w:pPr>
    </w:p>
    <w:p w14:paraId="778E5C8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80192F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C52E2D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D4FF83" w14:textId="77777777" w:rsidR="00416E25" w:rsidRDefault="00416E25" w:rsidP="00416E25">
      <w:pPr>
        <w:pStyle w:val="PL"/>
        <w:rPr>
          <w:noProof w:val="0"/>
        </w:rPr>
      </w:pPr>
    </w:p>
    <w:p w14:paraId="005B216E" w14:textId="5AFF5043" w:rsidR="00416E25" w:rsidRDefault="00416E25" w:rsidP="00416E25">
      <w:pPr>
        <w:pStyle w:val="PL"/>
        <w:rPr>
          <w:ins w:id="92" w:author="Huawei_10" w:date="2020-10-15T14:24:00Z"/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ins w:id="93" w:author="Huawei_10" w:date="2020-10-15T14:24:00Z">
        <w:r w:rsidR="00AA79FF">
          <w:rPr>
            <w:noProof w:val="0"/>
            <w:snapToGrid w:val="0"/>
          </w:rPr>
          <w:br/>
        </w:r>
        <w:r w:rsidR="00AA79FF">
          <w:rPr>
            <w:noProof w:val="0"/>
            <w:snapToGrid w:val="0"/>
          </w:rPr>
          <w:br/>
        </w:r>
      </w:ins>
    </w:p>
    <w:p w14:paraId="0FB6F070" w14:textId="418C334D" w:rsidR="00AA79FF" w:rsidRDefault="00AA79FF" w:rsidP="00416E25">
      <w:pPr>
        <w:pStyle w:val="PL"/>
        <w:rPr>
          <w:ins w:id="94" w:author="Huawei_10" w:date="2020-10-15T14:25:00Z"/>
          <w:noProof w:val="0"/>
        </w:rPr>
      </w:pPr>
      <w:ins w:id="95" w:author="Huawei_10" w:date="2020-10-15T14:24:00Z">
        <w:r>
          <w:rPr>
            <w:noProof w:val="0"/>
          </w:rPr>
          <w:t>RANNASRelCause</w:t>
        </w:r>
      </w:ins>
      <w:ins w:id="96" w:author="Huawei_10" w:date="2020-10-15T14:29:00Z">
        <w:r w:rsidR="000B7886">
          <w:rPr>
            <w:noProof w:val="0"/>
          </w:rPr>
          <w:t xml:space="preserve"> </w:t>
        </w:r>
        <w:r w:rsidR="000B7886">
          <w:rPr>
            <w:noProof w:val="0"/>
          </w:rPr>
          <w:tab/>
        </w:r>
        <w:r w:rsidR="000B7886">
          <w:rPr>
            <w:noProof w:val="0"/>
          </w:rPr>
          <w:tab/>
          <w:t>::= SEQUENCE</w:t>
        </w:r>
      </w:ins>
    </w:p>
    <w:p w14:paraId="2241D1B0" w14:textId="50A4C614" w:rsidR="00AA79FF" w:rsidRPr="005846D8" w:rsidRDefault="00AA79FF" w:rsidP="00AA79FF">
      <w:pPr>
        <w:pStyle w:val="PL"/>
        <w:rPr>
          <w:ins w:id="97" w:author="Huawei_10" w:date="2020-10-15T14:25:00Z"/>
          <w:noProof w:val="0"/>
        </w:rPr>
      </w:pPr>
      <w:ins w:id="98" w:author="Huawei_10" w:date="2020-10-15T14:25:00Z">
        <w:r>
          <w:rPr>
            <w:noProof w:val="0"/>
          </w:rPr>
          <w:t xml:space="preserve">-- Mode </w:t>
        </w:r>
      </w:ins>
      <w:ins w:id="99" w:author="Huawei_10" w:date="2020-10-15T14:26:00Z">
        <w:r>
          <w:rPr>
            <w:noProof w:val="0"/>
          </w:rPr>
          <w:t xml:space="preserve">details are </w:t>
        </w:r>
      </w:ins>
      <w:ins w:id="100" w:author="Huawei_10" w:date="2020-10-15T14:25:00Z">
        <w:r w:rsidRPr="005846D8">
          <w:rPr>
            <w:noProof w:val="0"/>
          </w:rPr>
          <w:t>described in TS 29.</w:t>
        </w:r>
        <w:r>
          <w:rPr>
            <w:noProof w:val="0"/>
          </w:rPr>
          <w:t>512</w:t>
        </w:r>
        <w:r w:rsidRPr="005846D8">
          <w:rPr>
            <w:noProof w:val="0"/>
          </w:rPr>
          <w:t>[</w:t>
        </w:r>
        <w:r>
          <w:rPr>
            <w:noProof w:val="0"/>
          </w:rPr>
          <w:t>251</w:t>
        </w:r>
        <w:r w:rsidRPr="005846D8">
          <w:rPr>
            <w:noProof w:val="0"/>
          </w:rPr>
          <w:t>].</w:t>
        </w:r>
      </w:ins>
    </w:p>
    <w:p w14:paraId="664C2C64" w14:textId="77777777" w:rsidR="000B7886" w:rsidRDefault="000B7886" w:rsidP="00AA79FF">
      <w:pPr>
        <w:pStyle w:val="PL"/>
        <w:rPr>
          <w:ins w:id="101" w:author="Huawei_10" w:date="2020-10-15T14:30:00Z"/>
        </w:rPr>
      </w:pPr>
      <w:ins w:id="102" w:author="Huawei_10" w:date="2020-10-15T14:29:00Z">
        <w:r>
          <w:t>{</w:t>
        </w:r>
      </w:ins>
    </w:p>
    <w:p w14:paraId="785B4BFF" w14:textId="77CF48DC" w:rsidR="000B7886" w:rsidRDefault="000B7886" w:rsidP="000B7886">
      <w:pPr>
        <w:pStyle w:val="PL"/>
        <w:rPr>
          <w:ins w:id="103" w:author="Huawei_10" w:date="2020-10-15T14:30:00Z"/>
          <w:noProof w:val="0"/>
        </w:rPr>
      </w:pPr>
      <w:ins w:id="104" w:author="Huawei_10" w:date="2020-10-15T14:30:00Z">
        <w:r>
          <w:rPr>
            <w:noProof w:val="0"/>
          </w:rPr>
          <w:tab/>
        </w:r>
        <w:r>
          <w:t>ngApCause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</w:ins>
      <w:ins w:id="105" w:author="Huawei_10" w:date="2020-10-15T14:31:00Z">
        <w:r>
          <w:t>NgApCause</w:t>
        </w:r>
      </w:ins>
      <w:ins w:id="106" w:author="Huawei_10" w:date="2020-10-15T14:30:00Z">
        <w:r>
          <w:rPr>
            <w:noProof w:val="0"/>
          </w:rPr>
          <w:t xml:space="preserve"> OPTIONAL,</w:t>
        </w:r>
      </w:ins>
    </w:p>
    <w:p w14:paraId="617F728A" w14:textId="260C8CF2" w:rsidR="000B7886" w:rsidRDefault="000B7886" w:rsidP="000B7886">
      <w:pPr>
        <w:pStyle w:val="PL"/>
        <w:rPr>
          <w:ins w:id="107" w:author="Huawei_10" w:date="2020-10-15T14:30:00Z"/>
          <w:noProof w:val="0"/>
        </w:rPr>
      </w:pPr>
      <w:ins w:id="108" w:author="Huawei_10" w:date="2020-10-15T14:30:00Z">
        <w:r>
          <w:rPr>
            <w:noProof w:val="0"/>
          </w:rPr>
          <w:tab/>
        </w:r>
      </w:ins>
      <w:ins w:id="109" w:author="Huawei_10" w:date="2020-10-15T21:00:00Z">
        <w:r w:rsidR="00164F2A">
          <w:t>f</w:t>
        </w:r>
      </w:ins>
      <w:ins w:id="110" w:author="Huawei_10" w:date="2020-10-15T20:59:00Z">
        <w:r w:rsidR="00410304">
          <w:t>ive</w:t>
        </w:r>
      </w:ins>
      <w:ins w:id="111" w:author="Huawei_10" w:date="2020-10-15T14:30:00Z">
        <w:r>
          <w:t>gMmCause</w:t>
        </w:r>
        <w:r>
          <w:rPr>
            <w:noProof w:val="0"/>
          </w:rPr>
          <w:tab/>
          <w:t xml:space="preserve">[1] </w:t>
        </w:r>
      </w:ins>
      <w:ins w:id="112" w:author="Huawei_10" w:date="2020-10-15T20:59:00Z">
        <w:r w:rsidR="00410304">
          <w:t>Five</w:t>
        </w:r>
      </w:ins>
      <w:ins w:id="113" w:author="Huawei_10" w:date="2020-10-15T14:31:00Z">
        <w:r>
          <w:t>GMmCause</w:t>
        </w:r>
      </w:ins>
      <w:ins w:id="114" w:author="Huawei_10" w:date="2020-10-15T14:30:00Z">
        <w:r>
          <w:rPr>
            <w:noProof w:val="0"/>
          </w:rPr>
          <w:t xml:space="preserve"> OPTIONAL</w:t>
        </w:r>
      </w:ins>
      <w:ins w:id="115" w:author="Huawei_10" w:date="2020-10-15T14:31:00Z">
        <w:r>
          <w:rPr>
            <w:noProof w:val="0"/>
          </w:rPr>
          <w:t>,</w:t>
        </w:r>
      </w:ins>
    </w:p>
    <w:p w14:paraId="7744FC58" w14:textId="4A87E79F" w:rsidR="000B7886" w:rsidRDefault="000B7886" w:rsidP="000B7886">
      <w:pPr>
        <w:pStyle w:val="PL"/>
        <w:rPr>
          <w:ins w:id="116" w:author="Huawei_10" w:date="2020-10-15T14:30:00Z"/>
        </w:rPr>
      </w:pPr>
      <w:ins w:id="117" w:author="Huawei_10" w:date="2020-10-15T14:30:00Z">
        <w:r>
          <w:rPr>
            <w:noProof w:val="0"/>
          </w:rPr>
          <w:tab/>
        </w:r>
      </w:ins>
      <w:ins w:id="118" w:author="Huawei_10" w:date="2020-10-15T21:00:00Z">
        <w:r w:rsidR="00164F2A">
          <w:t>f</w:t>
        </w:r>
      </w:ins>
      <w:ins w:id="119" w:author="Huawei_10" w:date="2020-10-15T20:59:00Z">
        <w:r w:rsidR="00410304">
          <w:t>ive</w:t>
        </w:r>
      </w:ins>
      <w:ins w:id="120" w:author="Huawei_10" w:date="2020-10-15T14:30:00Z">
        <w:r>
          <w:t>gSmCause</w:t>
        </w:r>
        <w:r>
          <w:tab/>
        </w:r>
        <w:r>
          <w:rPr>
            <w:noProof w:val="0"/>
          </w:rPr>
          <w:t>[2]</w:t>
        </w:r>
      </w:ins>
      <w:ins w:id="121" w:author="Huawei_10" w:date="2020-10-15T14:31:00Z">
        <w:r w:rsidRPr="000B7886">
          <w:t xml:space="preserve"> </w:t>
        </w:r>
      </w:ins>
      <w:ins w:id="122" w:author="Huawei_10" w:date="2020-10-15T20:59:00Z">
        <w:r w:rsidR="00410304">
          <w:t>Five</w:t>
        </w:r>
      </w:ins>
      <w:ins w:id="123" w:author="Huawei_10" w:date="2020-10-15T14:31:00Z">
        <w:r>
          <w:t>GSmCause</w:t>
        </w:r>
        <w:r w:rsidRPr="000B7886">
          <w:rPr>
            <w:noProof w:val="0"/>
          </w:rPr>
          <w:t xml:space="preserve"> </w:t>
        </w:r>
        <w:r>
          <w:rPr>
            <w:noProof w:val="0"/>
          </w:rPr>
          <w:t>OPTIONAL,</w:t>
        </w:r>
      </w:ins>
    </w:p>
    <w:p w14:paraId="6D20A2CC" w14:textId="70FBBC9B" w:rsidR="000B7886" w:rsidRDefault="000B7886" w:rsidP="000B7886">
      <w:pPr>
        <w:pStyle w:val="PL"/>
        <w:rPr>
          <w:ins w:id="124" w:author="Huawei_10" w:date="2020-10-15T14:30:00Z"/>
          <w:noProof w:val="0"/>
        </w:rPr>
      </w:pPr>
      <w:ins w:id="125" w:author="Huawei_10" w:date="2020-10-15T14:30:00Z">
        <w:r>
          <w:rPr>
            <w:noProof w:val="0"/>
          </w:rPr>
          <w:tab/>
        </w:r>
        <w:r>
          <w:t>epsCause</w:t>
        </w:r>
        <w:r>
          <w:tab/>
        </w:r>
        <w:r>
          <w:tab/>
        </w:r>
        <w:r>
          <w:rPr>
            <w:noProof w:val="0"/>
          </w:rPr>
          <w:t>[3]</w:t>
        </w:r>
      </w:ins>
      <w:ins w:id="126" w:author="Huawei_10" w:date="2020-10-15T14:31:00Z">
        <w:r w:rsidRPr="000B7886">
          <w:t xml:space="preserve"> </w:t>
        </w:r>
      </w:ins>
      <w:ins w:id="127" w:author="Huawei_10" w:date="2020-10-15T21:57:00Z">
        <w:r w:rsidR="00E831BB">
          <w:rPr>
            <w:noProof w:val="0"/>
          </w:rPr>
          <w:t>RANNASCause</w:t>
        </w:r>
      </w:ins>
      <w:ins w:id="128" w:author="Huawei_10" w:date="2020-10-15T14:31:00Z">
        <w:r w:rsidRPr="000B7886">
          <w:rPr>
            <w:noProof w:val="0"/>
          </w:rPr>
          <w:t xml:space="preserve"> </w:t>
        </w:r>
        <w:r>
          <w:rPr>
            <w:noProof w:val="0"/>
          </w:rPr>
          <w:t>OPTIONAL</w:t>
        </w:r>
      </w:ins>
    </w:p>
    <w:p w14:paraId="472F7379" w14:textId="36CE3C0E" w:rsidR="00AA79FF" w:rsidRPr="00AA79FF" w:rsidDel="000B7886" w:rsidRDefault="00AA79FF" w:rsidP="00AA79FF">
      <w:pPr>
        <w:pStyle w:val="PL"/>
        <w:rPr>
          <w:del w:id="129" w:author="Huawei_10" w:date="2020-10-15T14:31:00Z"/>
        </w:rPr>
      </w:pPr>
    </w:p>
    <w:p w14:paraId="431E2E76" w14:textId="0949DCF2" w:rsidR="00416E25" w:rsidRDefault="000B7886" w:rsidP="00416E25">
      <w:pPr>
        <w:pStyle w:val="PL"/>
        <w:rPr>
          <w:ins w:id="130" w:author="Huawei_10" w:date="2020-10-15T14:29:00Z"/>
          <w:noProof w:val="0"/>
          <w:lang w:eastAsia="zh-CN"/>
        </w:rPr>
      </w:pPr>
      <w:ins w:id="131" w:author="Huawei_10" w:date="2020-10-15T14:29:00Z">
        <w:r>
          <w:rPr>
            <w:noProof w:val="0"/>
            <w:lang w:eastAsia="zh-CN"/>
          </w:rPr>
          <w:t>}</w:t>
        </w:r>
      </w:ins>
    </w:p>
    <w:p w14:paraId="71ADD4A0" w14:textId="77777777" w:rsidR="000B7886" w:rsidRDefault="000B7886" w:rsidP="00416E25">
      <w:pPr>
        <w:pStyle w:val="PL"/>
        <w:rPr>
          <w:noProof w:val="0"/>
          <w:lang w:eastAsia="zh-CN"/>
        </w:rPr>
      </w:pPr>
    </w:p>
    <w:p w14:paraId="77E932D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8515A3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3FFF66E" w14:textId="77777777" w:rsidR="00416E25" w:rsidRDefault="00416E25" w:rsidP="00416E25">
      <w:pPr>
        <w:pStyle w:val="PL"/>
        <w:rPr>
          <w:noProof w:val="0"/>
        </w:rPr>
      </w:pPr>
    </w:p>
    <w:p w14:paraId="3D9DC81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9128E3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07E7E9F2" w14:textId="77777777" w:rsidR="00416E25" w:rsidRDefault="00416E25" w:rsidP="00416E25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706A155" w14:textId="77777777" w:rsidR="00416E25" w:rsidRDefault="00416E25" w:rsidP="00416E25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46831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2C3E78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39516E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99DBEB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73A96D7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45D9F8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60EDC6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32B0E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5CBA03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FCF91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900D0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2F5ADCD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4BD659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9309A9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8A741FC" w14:textId="77777777" w:rsidR="00416E25" w:rsidRDefault="00416E25" w:rsidP="00416E25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39B4421" w14:textId="77777777" w:rsidR="00416E25" w:rsidRDefault="00416E25" w:rsidP="00416E25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169168D4" w14:textId="77777777" w:rsidR="00416E25" w:rsidRDefault="00416E25" w:rsidP="00416E25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636F4163" w14:textId="77777777" w:rsidR="00416E25" w:rsidRDefault="00416E25" w:rsidP="00416E25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E2C71E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A1A2C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6929B0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F64BFF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5726548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7485B68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48B9348F" w14:textId="77777777" w:rsidR="00416E25" w:rsidRDefault="00416E25" w:rsidP="00416E25">
      <w:pPr>
        <w:pStyle w:val="PL"/>
        <w:rPr>
          <w:noProof w:val="0"/>
        </w:rPr>
      </w:pPr>
    </w:p>
    <w:p w14:paraId="04223D2D" w14:textId="77777777" w:rsidR="00416E25" w:rsidRDefault="00416E25" w:rsidP="00416E25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091980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C83071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B4959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FDB823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31F794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97D92C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175D13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FE7DF6F" w14:textId="77777777" w:rsidR="00416E25" w:rsidRDefault="00416E25" w:rsidP="00416E25">
      <w:pPr>
        <w:pStyle w:val="PL"/>
        <w:rPr>
          <w:noProof w:val="0"/>
        </w:rPr>
      </w:pPr>
    </w:p>
    <w:p w14:paraId="1D735E80" w14:textId="77777777" w:rsidR="00416E25" w:rsidRDefault="00416E25" w:rsidP="00416E25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DFD03D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1E884A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6DA56D5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7E60A00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BE855CE" w14:textId="77777777" w:rsidR="00416E25" w:rsidRDefault="00416E25" w:rsidP="00416E25">
      <w:pPr>
        <w:pStyle w:val="PL"/>
        <w:rPr>
          <w:noProof w:val="0"/>
        </w:rPr>
      </w:pPr>
    </w:p>
    <w:p w14:paraId="7B30A642" w14:textId="77777777" w:rsidR="00416E25" w:rsidRDefault="00416E25" w:rsidP="00416E25">
      <w:pPr>
        <w:pStyle w:val="PL"/>
        <w:rPr>
          <w:noProof w:val="0"/>
        </w:rPr>
      </w:pPr>
    </w:p>
    <w:p w14:paraId="14673DC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7BA6C7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5E0C5C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B1089B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47FCED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62F62D4" w14:textId="77777777" w:rsidR="00416E25" w:rsidRDefault="00416E25" w:rsidP="00416E25">
      <w:pPr>
        <w:pStyle w:val="PL"/>
        <w:rPr>
          <w:noProof w:val="0"/>
        </w:rPr>
      </w:pPr>
    </w:p>
    <w:p w14:paraId="52EF2C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3C8AB0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FA49FD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95BE6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0B706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68854C30" w14:textId="77777777" w:rsidR="00416E25" w:rsidRDefault="00416E25" w:rsidP="00416E25">
      <w:pPr>
        <w:pStyle w:val="PL"/>
        <w:rPr>
          <w:noProof w:val="0"/>
        </w:rPr>
      </w:pPr>
    </w:p>
    <w:p w14:paraId="5CC8AC2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980F81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3B9318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2AD552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7EA91FA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392FF2A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F7CD84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382971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3EBA2F9" w14:textId="77777777" w:rsidR="00416E25" w:rsidRDefault="00416E25" w:rsidP="00416E25">
      <w:pPr>
        <w:pStyle w:val="PL"/>
        <w:rPr>
          <w:noProof w:val="0"/>
        </w:rPr>
      </w:pPr>
    </w:p>
    <w:p w14:paraId="31D82544" w14:textId="77777777" w:rsidR="00416E25" w:rsidRDefault="00416E25" w:rsidP="00416E25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4C1A7074" w14:textId="77777777" w:rsidR="00416E25" w:rsidRDefault="00416E25" w:rsidP="00416E25">
      <w:pPr>
        <w:pStyle w:val="PL"/>
        <w:rPr>
          <w:noProof w:val="0"/>
        </w:rPr>
      </w:pPr>
    </w:p>
    <w:p w14:paraId="2D58E84F" w14:textId="77777777" w:rsidR="00416E25" w:rsidRDefault="00416E25" w:rsidP="00416E25">
      <w:pPr>
        <w:pStyle w:val="PL"/>
        <w:rPr>
          <w:noProof w:val="0"/>
        </w:rPr>
      </w:pPr>
    </w:p>
    <w:p w14:paraId="46D4F431" w14:textId="77777777" w:rsidR="00416E25" w:rsidRDefault="00416E25" w:rsidP="00416E25">
      <w:pPr>
        <w:pStyle w:val="PL"/>
        <w:rPr>
          <w:noProof w:val="0"/>
        </w:rPr>
      </w:pPr>
    </w:p>
    <w:p w14:paraId="72A8DF4E" w14:textId="77777777" w:rsidR="00416E25" w:rsidRDefault="00416E25" w:rsidP="00416E25">
      <w:pPr>
        <w:pStyle w:val="PL"/>
        <w:rPr>
          <w:noProof w:val="0"/>
        </w:rPr>
      </w:pPr>
    </w:p>
    <w:p w14:paraId="538B959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F5BA9D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A04D1D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F2A614" w14:textId="77777777" w:rsidR="00416E25" w:rsidRDefault="00416E25" w:rsidP="00416E25">
      <w:pPr>
        <w:pStyle w:val="PL"/>
        <w:rPr>
          <w:noProof w:val="0"/>
        </w:rPr>
      </w:pPr>
    </w:p>
    <w:p w14:paraId="58DA34F7" w14:textId="77777777" w:rsidR="00416E25" w:rsidRDefault="00416E25" w:rsidP="00416E25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62ED08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D03B5D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2640CA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345BC0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54A56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FECA675" w14:textId="77777777" w:rsidR="00416E25" w:rsidRDefault="00416E25" w:rsidP="00416E25">
      <w:pPr>
        <w:pStyle w:val="PL"/>
        <w:rPr>
          <w:noProof w:val="0"/>
        </w:rPr>
      </w:pPr>
    </w:p>
    <w:p w14:paraId="14BAAE6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58C1350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1B38D0" w14:textId="77777777" w:rsidR="00416E25" w:rsidRDefault="00416E25" w:rsidP="00416E25">
      <w:pPr>
        <w:pStyle w:val="PL"/>
        <w:rPr>
          <w:noProof w:val="0"/>
        </w:rPr>
      </w:pPr>
    </w:p>
    <w:p w14:paraId="3A5F480C" w14:textId="77777777" w:rsidR="00416E25" w:rsidRDefault="00416E25" w:rsidP="00416E25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745BCE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1F0AE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EF23CD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143CA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966A08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7129277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2DC0AE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5E9BE1F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D389F9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204F3C0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1ABF6A2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3C594E0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9139B9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1045C8E7" w14:textId="77777777" w:rsidR="00416E25" w:rsidRDefault="00416E25" w:rsidP="00416E25">
      <w:pPr>
        <w:pStyle w:val="PL"/>
      </w:pPr>
      <w:bookmarkStart w:id="132" w:name="_Hlk47630943"/>
      <w:r>
        <w:rPr>
          <w:noProof w:val="0"/>
        </w:rPr>
        <w:t>}</w:t>
      </w:r>
    </w:p>
    <w:p w14:paraId="60390ADA" w14:textId="77777777" w:rsidR="00416E25" w:rsidRDefault="00416E25" w:rsidP="00416E25">
      <w:pPr>
        <w:pStyle w:val="PL"/>
      </w:pPr>
    </w:p>
    <w:p w14:paraId="07622B3C" w14:textId="77777777" w:rsidR="00416E25" w:rsidRDefault="00416E25" w:rsidP="00416E25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C214EB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4D501D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7AB3922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5F9E8B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6F61572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45A10A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E3D65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47A3DB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09E21D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D85343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A2FCB5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697868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E114B1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87AFEA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188678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28F92AA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79E5CC09" w14:textId="77777777" w:rsidR="00416E25" w:rsidRPr="007F2035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7FD17C23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2294491F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DC5EE39" w14:textId="77777777" w:rsidR="00416E25" w:rsidRPr="007F2035" w:rsidRDefault="00416E25" w:rsidP="00416E2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1D50D0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06A2F3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4A224E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B6E762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7B8886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7D5561AE" w14:textId="77777777" w:rsidR="00416E25" w:rsidRDefault="00416E25" w:rsidP="00416E25">
      <w:pPr>
        <w:pStyle w:val="PL"/>
        <w:rPr>
          <w:noProof w:val="0"/>
          <w:lang w:val="en-US"/>
        </w:rPr>
      </w:pPr>
    </w:p>
    <w:p w14:paraId="4F914C11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32"/>
    <w:p w14:paraId="14200BC2" w14:textId="77777777" w:rsidR="00416E25" w:rsidRDefault="00416E25" w:rsidP="00416E25">
      <w:pPr>
        <w:pStyle w:val="PL"/>
        <w:rPr>
          <w:noProof w:val="0"/>
        </w:rPr>
      </w:pPr>
    </w:p>
    <w:p w14:paraId="2C6FD45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5930DBC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426D200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F72EDE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71EBC8C" w14:textId="77777777" w:rsidR="00416E25" w:rsidRDefault="00416E25" w:rsidP="00416E25">
      <w:pPr>
        <w:pStyle w:val="PL"/>
        <w:rPr>
          <w:noProof w:val="0"/>
        </w:rPr>
      </w:pPr>
    </w:p>
    <w:p w14:paraId="61340EB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52563BD" w14:textId="77777777" w:rsidR="00416E25" w:rsidRDefault="00416E25" w:rsidP="00416E25">
      <w:pPr>
        <w:pStyle w:val="PL"/>
        <w:rPr>
          <w:noProof w:val="0"/>
        </w:rPr>
      </w:pPr>
    </w:p>
    <w:p w14:paraId="26701AA9" w14:textId="77777777" w:rsidR="00416E25" w:rsidRDefault="00416E25" w:rsidP="00416E25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35BB866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6211D4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F6CF52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20684C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0F21BB5D" w14:textId="77777777" w:rsidR="00416E25" w:rsidRDefault="00416E25" w:rsidP="00416E25">
      <w:pPr>
        <w:pStyle w:val="PL"/>
        <w:rPr>
          <w:noProof w:val="0"/>
        </w:rPr>
      </w:pPr>
    </w:p>
    <w:p w14:paraId="1C1DA1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7BCEC4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5C12AB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90C74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3916D4" w14:textId="77777777" w:rsidR="00416E25" w:rsidRDefault="00416E25" w:rsidP="00416E25">
      <w:pPr>
        <w:pStyle w:val="PL"/>
        <w:rPr>
          <w:noProof w:val="0"/>
        </w:rPr>
      </w:pPr>
    </w:p>
    <w:p w14:paraId="502D936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F7D1F86" w14:textId="77777777" w:rsidR="00416E25" w:rsidRDefault="00416E25" w:rsidP="00416E25">
      <w:pPr>
        <w:pStyle w:val="PL"/>
        <w:rPr>
          <w:noProof w:val="0"/>
        </w:rPr>
      </w:pPr>
      <w:r>
        <w:t xml:space="preserve"> </w:t>
      </w:r>
    </w:p>
    <w:p w14:paraId="7E2F4599" w14:textId="77777777" w:rsidR="00416E25" w:rsidRDefault="00416E25" w:rsidP="00416E25">
      <w:pPr>
        <w:pStyle w:val="PL"/>
        <w:rPr>
          <w:noProof w:val="0"/>
        </w:rPr>
      </w:pPr>
    </w:p>
    <w:p w14:paraId="768DEA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3D6659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A955B6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6EDF502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812158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38D0822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21F0A02" w14:textId="77777777" w:rsidR="00416E25" w:rsidRDefault="00416E25" w:rsidP="00416E25">
      <w:pPr>
        <w:pStyle w:val="PL"/>
        <w:rPr>
          <w:noProof w:val="0"/>
        </w:rPr>
      </w:pPr>
    </w:p>
    <w:p w14:paraId="6BCFCCC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1DEF2D1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7BA23DB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A27B98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010554AD" w14:textId="77777777" w:rsidR="00416E25" w:rsidRDefault="00416E25" w:rsidP="00416E25">
      <w:pPr>
        <w:pStyle w:val="PL"/>
        <w:rPr>
          <w:noProof w:val="0"/>
        </w:rPr>
      </w:pPr>
    </w:p>
    <w:p w14:paraId="448E222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BC0F99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553365A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FD07F8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6CBA3F07" w14:textId="77777777" w:rsidR="00416E25" w:rsidRDefault="00416E25" w:rsidP="00416E25">
      <w:pPr>
        <w:pStyle w:val="PL"/>
        <w:rPr>
          <w:noProof w:val="0"/>
        </w:rPr>
      </w:pPr>
    </w:p>
    <w:p w14:paraId="4010E495" w14:textId="77777777" w:rsidR="00416E25" w:rsidRDefault="00416E25" w:rsidP="00416E25">
      <w:pPr>
        <w:pStyle w:val="PL"/>
        <w:rPr>
          <w:noProof w:val="0"/>
        </w:rPr>
      </w:pPr>
    </w:p>
    <w:p w14:paraId="631DF77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0FABEAE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15E47E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F929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A8EA8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603950B2" w14:textId="77777777" w:rsidR="00416E25" w:rsidRDefault="00416E25" w:rsidP="00416E25">
      <w:pPr>
        <w:pStyle w:val="PL"/>
        <w:rPr>
          <w:noProof w:val="0"/>
        </w:rPr>
      </w:pPr>
    </w:p>
    <w:p w14:paraId="11D9A3F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5750D4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568A697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6FD589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03D837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2E8119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BF7A6A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6C0EB2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209D72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E902F3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C710DDA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782D441A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7B9A8676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2256828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lastRenderedPageBreak/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019BA26" w14:textId="77777777" w:rsidR="00416E25" w:rsidRPr="000637CA" w:rsidRDefault="00416E25" w:rsidP="00416E2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60701C6" w14:textId="77777777" w:rsidR="00416E25" w:rsidRDefault="00416E25" w:rsidP="00416E25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C4B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B16C51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33942C6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677F02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2445990" w14:textId="77777777" w:rsidR="00416E25" w:rsidRDefault="00416E25" w:rsidP="00416E25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32CC3E7" w14:textId="77777777" w:rsidR="00416E25" w:rsidRDefault="00416E25" w:rsidP="00416E25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7643F8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2BE6B4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CA3A56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D0CBC3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C9DE1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FD4489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DF1F9D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70A61E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45BC37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F66D4E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7022A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9183FF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25B7F5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B30E97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E78A72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5B0B2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6C42D5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F0CDBF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B5F7FC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9B4CD9A" w14:textId="77777777" w:rsidR="00416E25" w:rsidRPr="007C5CCA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08407985" w14:textId="77777777" w:rsidR="00416E25" w:rsidRDefault="00416E25" w:rsidP="00416E25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C829E5D" w14:textId="77777777" w:rsidR="00416E25" w:rsidRDefault="00416E25" w:rsidP="00416E25">
      <w:pPr>
        <w:pStyle w:val="PL"/>
        <w:rPr>
          <w:noProof w:val="0"/>
        </w:rPr>
      </w:pPr>
      <w:r>
        <w:rPr>
          <w:color w:val="FF0000"/>
        </w:rPr>
        <w:tab/>
        <w:t>expiryOfQuotaHoldingTime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(410),</w:t>
      </w:r>
    </w:p>
    <w:p w14:paraId="2A020E5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2BED983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4F56A0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5F20F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25108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49BF81A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2DE6A4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9A08B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F1B29D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01FF2B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4AF54B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5528C9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AE90E1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49CF7FBF" w14:textId="77777777" w:rsidR="00416E25" w:rsidRDefault="00416E25" w:rsidP="00416E25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8649CFA" w14:textId="77777777" w:rsidR="00416E25" w:rsidRDefault="00416E25" w:rsidP="00416E25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6E6ED74" w14:textId="77777777" w:rsidR="00416E25" w:rsidRDefault="00416E25" w:rsidP="00416E25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4302B51" w14:textId="77777777" w:rsidR="00416E25" w:rsidRDefault="00416E25" w:rsidP="00416E25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6FABAC3" w14:textId="77777777" w:rsidR="00416E25" w:rsidRDefault="00416E25" w:rsidP="00416E25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7BDB99BC" w14:textId="77777777" w:rsidR="00416E25" w:rsidRDefault="00416E25" w:rsidP="00416E25">
      <w:pPr>
        <w:pStyle w:val="PL"/>
        <w:rPr>
          <w:noProof w:val="0"/>
        </w:rPr>
      </w:pPr>
    </w:p>
    <w:p w14:paraId="32A5CBC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D86EB7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C03A565" w14:textId="77777777" w:rsidR="00416E25" w:rsidRDefault="00416E25" w:rsidP="00416E25">
      <w:pPr>
        <w:pStyle w:val="PL"/>
        <w:rPr>
          <w:noProof w:val="0"/>
        </w:rPr>
      </w:pPr>
    </w:p>
    <w:p w14:paraId="12ECEE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69509C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EA3E6B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D5C2E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3A3176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2C47039" w14:textId="77777777" w:rsidR="00416E25" w:rsidRDefault="00416E25" w:rsidP="00416E25">
      <w:pPr>
        <w:pStyle w:val="PL"/>
        <w:rPr>
          <w:noProof w:val="0"/>
        </w:rPr>
      </w:pPr>
    </w:p>
    <w:p w14:paraId="75123D4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7C6CA4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049EF4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F6CBA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37CBD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932DA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54C1F6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45CF53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D37965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890831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B02F03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AC5368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ACACC9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118738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2141F5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7904042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2A2061E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759151E" w14:textId="77777777" w:rsidR="00416E25" w:rsidRDefault="00416E25" w:rsidP="00416E25">
      <w:pPr>
        <w:pStyle w:val="PL"/>
        <w:rPr>
          <w:noProof w:val="0"/>
          <w:lang w:val="it-IT"/>
        </w:rPr>
      </w:pPr>
    </w:p>
    <w:p w14:paraId="6F8BE1D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6463A29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D61383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B6B37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10482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4ADE619" w14:textId="77777777" w:rsidR="00416E25" w:rsidRDefault="00416E25" w:rsidP="00416E25">
      <w:pPr>
        <w:pStyle w:val="PL"/>
        <w:rPr>
          <w:lang w:eastAsia="zh-CN"/>
        </w:rPr>
      </w:pPr>
    </w:p>
    <w:p w14:paraId="4E6141BF" w14:textId="77777777" w:rsidR="00416E25" w:rsidRDefault="00416E25" w:rsidP="00416E25">
      <w:pPr>
        <w:pStyle w:val="PL"/>
        <w:rPr>
          <w:noProof w:val="0"/>
          <w:lang w:val="it-IT"/>
        </w:rPr>
      </w:pPr>
    </w:p>
    <w:p w14:paraId="04240F30" w14:textId="77777777" w:rsidR="00416E25" w:rsidRDefault="00416E25" w:rsidP="00416E25">
      <w:pPr>
        <w:pStyle w:val="PL"/>
        <w:rPr>
          <w:noProof w:val="0"/>
        </w:rPr>
      </w:pPr>
    </w:p>
    <w:p w14:paraId="76674CE5" w14:textId="77777777" w:rsidR="00416E25" w:rsidRPr="00A40EA4" w:rsidRDefault="00416E25" w:rsidP="00416E25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3FDF0B0" w14:textId="77777777" w:rsidR="00416E25" w:rsidRPr="00A40EA4" w:rsidRDefault="00416E25" w:rsidP="00416E25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00787BF" w14:textId="77777777" w:rsidR="00416E25" w:rsidRPr="00A40EA4" w:rsidRDefault="00416E25" w:rsidP="00416E25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BEF954F" w14:textId="77777777" w:rsidR="00416E25" w:rsidRPr="00A40EA4" w:rsidRDefault="00416E25" w:rsidP="00416E25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13FD954" w14:textId="77777777" w:rsidR="00416E25" w:rsidRPr="00A40EA4" w:rsidRDefault="00416E25" w:rsidP="00416E25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69815F6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336D8B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A252247" w14:textId="77777777" w:rsidR="00416E25" w:rsidRDefault="00416E25" w:rsidP="00416E25">
      <w:pPr>
        <w:pStyle w:val="PL"/>
        <w:rPr>
          <w:noProof w:val="0"/>
        </w:rPr>
      </w:pPr>
    </w:p>
    <w:p w14:paraId="4DA0B4F1" w14:textId="77777777" w:rsidR="00416E25" w:rsidRPr="002C5DEF" w:rsidRDefault="00416E25" w:rsidP="00416E25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94A4F6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2D4F1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48F3E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FC1041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AC78C4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45E2F8D" w14:textId="77777777" w:rsidR="00416E25" w:rsidRDefault="00416E25" w:rsidP="00416E25">
      <w:pPr>
        <w:pStyle w:val="PL"/>
        <w:rPr>
          <w:noProof w:val="0"/>
        </w:rPr>
      </w:pPr>
    </w:p>
    <w:p w14:paraId="5C531C4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B7174FC" w14:textId="77777777" w:rsidR="00416E25" w:rsidRDefault="00416E25" w:rsidP="00416E25">
      <w:pPr>
        <w:pStyle w:val="PL"/>
        <w:rPr>
          <w:noProof w:val="0"/>
        </w:rPr>
      </w:pPr>
    </w:p>
    <w:p w14:paraId="4AA1DE88" w14:textId="77777777" w:rsidR="00416E25" w:rsidRDefault="00416E25" w:rsidP="00416E25">
      <w:pPr>
        <w:pStyle w:val="PL"/>
        <w:rPr>
          <w:noProof w:val="0"/>
        </w:rPr>
      </w:pPr>
    </w:p>
    <w:p w14:paraId="3EE2F25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377621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35FA396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7948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CE5C4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45B656F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7F345A9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6851B0B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B6B3EF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C5AD4D5" w14:textId="77777777" w:rsidR="00416E25" w:rsidRDefault="00416E25" w:rsidP="00416E25">
      <w:pPr>
        <w:pStyle w:val="PL"/>
        <w:rPr>
          <w:noProof w:val="0"/>
        </w:rPr>
      </w:pPr>
      <w:bookmarkStart w:id="133" w:name="_Hlk49498400"/>
    </w:p>
    <w:p w14:paraId="33A3C014" w14:textId="77777777" w:rsidR="00416E25" w:rsidRDefault="00416E25" w:rsidP="00416E25">
      <w:pPr>
        <w:pStyle w:val="PL"/>
        <w:rPr>
          <w:noProof w:val="0"/>
        </w:rPr>
      </w:pPr>
    </w:p>
    <w:p w14:paraId="2C0C8ACB" w14:textId="77777777" w:rsidR="00416E25" w:rsidRDefault="00416E25" w:rsidP="00416E25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78356B2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345DB0F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95A7A8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F1C3B0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9106FA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6982EDC" w14:textId="77777777" w:rsidR="00416E25" w:rsidRDefault="00416E25" w:rsidP="00416E25">
      <w:pPr>
        <w:pStyle w:val="PL"/>
        <w:rPr>
          <w:noProof w:val="0"/>
        </w:rPr>
      </w:pPr>
    </w:p>
    <w:bookmarkEnd w:id="133"/>
    <w:p w14:paraId="474A9BEB" w14:textId="77777777" w:rsidR="00416E25" w:rsidRDefault="00416E25" w:rsidP="00416E25">
      <w:pPr>
        <w:pStyle w:val="PL"/>
        <w:rPr>
          <w:noProof w:val="0"/>
        </w:rPr>
      </w:pPr>
    </w:p>
    <w:p w14:paraId="144C52B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0E6091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759B80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AEE828" w14:textId="77777777" w:rsidR="00416E25" w:rsidRDefault="00416E25" w:rsidP="00416E25">
      <w:pPr>
        <w:pStyle w:val="PL"/>
        <w:rPr>
          <w:noProof w:val="0"/>
        </w:rPr>
      </w:pPr>
    </w:p>
    <w:p w14:paraId="760D265D" w14:textId="77777777" w:rsidR="00416E25" w:rsidRDefault="00416E25" w:rsidP="00416E25">
      <w:pPr>
        <w:pStyle w:val="PL"/>
        <w:rPr>
          <w:noProof w:val="0"/>
        </w:rPr>
      </w:pPr>
    </w:p>
    <w:p w14:paraId="7185A3D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EEB31DE" w14:textId="77777777" w:rsidR="00416E25" w:rsidRDefault="00416E25" w:rsidP="00416E25">
      <w:pPr>
        <w:pStyle w:val="PL"/>
        <w:rPr>
          <w:noProof w:val="0"/>
        </w:rPr>
      </w:pPr>
    </w:p>
    <w:p w14:paraId="0FE4E57F" w14:textId="77777777" w:rsidR="00416E25" w:rsidRDefault="00416E25" w:rsidP="00416E25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5B44F66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FAEA3C3" w14:textId="77777777" w:rsidR="00416E25" w:rsidRPr="00452B63" w:rsidRDefault="00416E25" w:rsidP="00416E2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9CD6CD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08D48D3C" w14:textId="77777777" w:rsidR="00416E25" w:rsidRDefault="00416E25" w:rsidP="00416E25">
      <w:pPr>
        <w:pStyle w:val="PL"/>
        <w:rPr>
          <w:noProof w:val="0"/>
        </w:rPr>
      </w:pPr>
    </w:p>
    <w:p w14:paraId="5D3ADB3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35F88B19" w14:textId="77777777" w:rsidR="00416E25" w:rsidRDefault="00416E25" w:rsidP="00416E25">
      <w:pPr>
        <w:pStyle w:val="PL"/>
        <w:rPr>
          <w:noProof w:val="0"/>
        </w:rPr>
      </w:pPr>
    </w:p>
    <w:p w14:paraId="1AFD07D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8218635" w14:textId="77777777" w:rsidR="00416E25" w:rsidRDefault="00416E25" w:rsidP="00416E25">
      <w:pPr>
        <w:pStyle w:val="PL"/>
        <w:rPr>
          <w:noProof w:val="0"/>
        </w:rPr>
      </w:pPr>
    </w:p>
    <w:p w14:paraId="3926A2AE" w14:textId="77777777" w:rsidR="00416E25" w:rsidRDefault="00416E25" w:rsidP="00416E25">
      <w:pPr>
        <w:pStyle w:val="PL"/>
        <w:rPr>
          <w:noProof w:val="0"/>
        </w:rPr>
      </w:pPr>
    </w:p>
    <w:p w14:paraId="1A3BB7C4" w14:textId="77777777" w:rsidR="00416E25" w:rsidRDefault="00416E25" w:rsidP="00416E25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0005A9C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744F0D6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7C15D7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702C79F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5501F11" w14:textId="77777777" w:rsidR="00416E25" w:rsidRDefault="00416E25" w:rsidP="00416E25">
      <w:pPr>
        <w:pStyle w:val="PL"/>
        <w:rPr>
          <w:noProof w:val="0"/>
        </w:rPr>
      </w:pPr>
    </w:p>
    <w:p w14:paraId="1DC4D8AC" w14:textId="77777777" w:rsidR="00416E25" w:rsidRDefault="00416E25" w:rsidP="00416E25">
      <w:pPr>
        <w:pStyle w:val="PL"/>
        <w:rPr>
          <w:noProof w:val="0"/>
        </w:rPr>
      </w:pPr>
    </w:p>
    <w:p w14:paraId="23B8FD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AF3275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D39538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B4645D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21F26D93" w14:textId="77777777" w:rsidR="00416E25" w:rsidRDefault="00416E25" w:rsidP="00416E25">
      <w:pPr>
        <w:pStyle w:val="PL"/>
        <w:rPr>
          <w:noProof w:val="0"/>
        </w:rPr>
      </w:pPr>
    </w:p>
    <w:p w14:paraId="6C626EC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1740A1F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2593045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1AFFA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CEBFB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89EFBEC" w14:textId="77777777" w:rsidR="00416E25" w:rsidRDefault="00416E25" w:rsidP="00416E25">
      <w:pPr>
        <w:pStyle w:val="PL"/>
        <w:rPr>
          <w:noProof w:val="0"/>
        </w:rPr>
      </w:pPr>
    </w:p>
    <w:p w14:paraId="2633583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CAFFE8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8C8324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3DED8B" w14:textId="77777777" w:rsidR="00416E25" w:rsidRDefault="00416E25" w:rsidP="00416E25">
      <w:pPr>
        <w:pStyle w:val="PL"/>
        <w:rPr>
          <w:noProof w:val="0"/>
        </w:rPr>
      </w:pPr>
    </w:p>
    <w:p w14:paraId="69CEAADC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87DB10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48FE5EF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618D433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358F5B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6D6572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7DB24F3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D2562A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E479655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B5F350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8190E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BA1AFF6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44E83E5E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CAD795D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461596C3" w14:textId="77777777" w:rsidR="00416E25" w:rsidRPr="0009176B" w:rsidRDefault="00416E25" w:rsidP="00416E25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5459699" w14:textId="77777777" w:rsidR="00416E25" w:rsidRPr="0009176B" w:rsidRDefault="00416E25" w:rsidP="00416E25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19AF4AAB" w14:textId="77777777" w:rsidR="00416E25" w:rsidRPr="0009176B" w:rsidRDefault="00416E25" w:rsidP="00416E25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</w:p>
    <w:p w14:paraId="74D048DA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7587BF04" w14:textId="77777777" w:rsidR="00416E25" w:rsidRDefault="00416E25" w:rsidP="00416E25">
      <w:pPr>
        <w:pStyle w:val="PL"/>
        <w:rPr>
          <w:noProof w:val="0"/>
        </w:rPr>
      </w:pPr>
    </w:p>
    <w:p w14:paraId="73B7E4FA" w14:textId="77777777" w:rsidR="00416E25" w:rsidRDefault="00416E25" w:rsidP="00416E25">
      <w:pPr>
        <w:pStyle w:val="PL"/>
        <w:rPr>
          <w:noProof w:val="0"/>
        </w:rPr>
      </w:pPr>
    </w:p>
    <w:p w14:paraId="70D833A4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31421F4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B6B4A5" w14:textId="77777777" w:rsidR="00416E25" w:rsidRPr="005846D8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C3CED38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--</w:t>
      </w:r>
    </w:p>
    <w:p w14:paraId="18653791" w14:textId="77777777" w:rsidR="00416E25" w:rsidRDefault="00416E25" w:rsidP="00416E25">
      <w:pPr>
        <w:pStyle w:val="PL"/>
        <w:rPr>
          <w:noProof w:val="0"/>
        </w:rPr>
      </w:pPr>
    </w:p>
    <w:p w14:paraId="7E116E5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C225EA" w14:textId="77777777" w:rsidR="00416E25" w:rsidRPr="00E21481" w:rsidRDefault="00416E25" w:rsidP="00416E2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C357207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43F4C" w14:textId="77777777" w:rsidR="00416E25" w:rsidRDefault="00416E25" w:rsidP="00416E25">
      <w:pPr>
        <w:pStyle w:val="PL"/>
        <w:rPr>
          <w:noProof w:val="0"/>
        </w:rPr>
      </w:pPr>
    </w:p>
    <w:p w14:paraId="25DD2EC3" w14:textId="77777777" w:rsidR="00416E25" w:rsidRDefault="00416E25" w:rsidP="00416E25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157B4C0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{</w:t>
      </w:r>
    </w:p>
    <w:p w14:paraId="0CBDEF49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918C92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CAC111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}</w:t>
      </w:r>
    </w:p>
    <w:p w14:paraId="145D5EC1" w14:textId="77777777" w:rsidR="00416E25" w:rsidRDefault="00416E25" w:rsidP="00416E25">
      <w:pPr>
        <w:pStyle w:val="PL"/>
        <w:rPr>
          <w:noProof w:val="0"/>
        </w:rPr>
      </w:pPr>
    </w:p>
    <w:p w14:paraId="5D08C0B8" w14:textId="77777777" w:rsidR="00416E25" w:rsidRDefault="00416E25" w:rsidP="00416E25">
      <w:pPr>
        <w:pStyle w:val="PL"/>
        <w:rPr>
          <w:noProof w:val="0"/>
        </w:rPr>
      </w:pPr>
    </w:p>
    <w:p w14:paraId="33D62BEF" w14:textId="77777777" w:rsidR="00416E25" w:rsidRDefault="00416E25" w:rsidP="00416E25">
      <w:pPr>
        <w:pStyle w:val="PL"/>
        <w:rPr>
          <w:noProof w:val="0"/>
        </w:rPr>
      </w:pPr>
      <w:r>
        <w:rPr>
          <w:noProof w:val="0"/>
        </w:rPr>
        <w:t>.#END</w:t>
      </w:r>
    </w:p>
    <w:bookmarkEnd w:id="3"/>
    <w:bookmarkEnd w:id="4"/>
    <w:bookmarkEnd w:id="5"/>
    <w:bookmarkEnd w:id="6"/>
    <w:p w14:paraId="11AA9A07" w14:textId="77777777" w:rsidR="00735383" w:rsidRDefault="00735383" w:rsidP="00735383">
      <w:pPr>
        <w:pStyle w:val="PL"/>
        <w:outlineLvl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5383" w14:paraId="55A3DD6D" w14:textId="77777777" w:rsidTr="00E4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DFBEB4" w14:textId="734172F1" w:rsidR="00735383" w:rsidRDefault="00735383" w:rsidP="00E4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58E3BE4E" w14:textId="77777777" w:rsidR="00735383" w:rsidRPr="00C073AE" w:rsidRDefault="00735383" w:rsidP="005356B8">
      <w:pPr>
        <w:pStyle w:val="PL"/>
        <w:outlineLvl w:val="3"/>
      </w:pPr>
    </w:p>
    <w:sectPr w:rsidR="00735383" w:rsidRPr="00C073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E893E" w14:textId="77777777" w:rsidR="007814C4" w:rsidRDefault="007814C4">
      <w:r>
        <w:separator/>
      </w:r>
    </w:p>
  </w:endnote>
  <w:endnote w:type="continuationSeparator" w:id="0">
    <w:p w14:paraId="684571E4" w14:textId="77777777" w:rsidR="007814C4" w:rsidRDefault="0078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A6A28" w14:textId="77777777" w:rsidR="007814C4" w:rsidRDefault="007814C4">
      <w:r>
        <w:separator/>
      </w:r>
    </w:p>
  </w:footnote>
  <w:footnote w:type="continuationSeparator" w:id="0">
    <w:p w14:paraId="2A267374" w14:textId="77777777" w:rsidR="007814C4" w:rsidRDefault="00781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E44057" w:rsidRDefault="00E440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E44057" w:rsidRDefault="00E440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E44057" w:rsidRDefault="00E440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E44057" w:rsidRDefault="00E440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0">
    <w15:presenceInfo w15:providerId="None" w15:userId="Huawei_1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0F"/>
    <w:rsid w:val="000024E7"/>
    <w:rsid w:val="00006456"/>
    <w:rsid w:val="00016813"/>
    <w:rsid w:val="000224E3"/>
    <w:rsid w:val="00022BCE"/>
    <w:rsid w:val="00022E4A"/>
    <w:rsid w:val="000326E7"/>
    <w:rsid w:val="00032905"/>
    <w:rsid w:val="00040809"/>
    <w:rsid w:val="00042173"/>
    <w:rsid w:val="00043632"/>
    <w:rsid w:val="00043B42"/>
    <w:rsid w:val="0005423D"/>
    <w:rsid w:val="00056010"/>
    <w:rsid w:val="00062029"/>
    <w:rsid w:val="00062DD4"/>
    <w:rsid w:val="00063423"/>
    <w:rsid w:val="0006798F"/>
    <w:rsid w:val="000727DD"/>
    <w:rsid w:val="000853E3"/>
    <w:rsid w:val="00086C0D"/>
    <w:rsid w:val="00086D09"/>
    <w:rsid w:val="000923FA"/>
    <w:rsid w:val="00094600"/>
    <w:rsid w:val="00095F12"/>
    <w:rsid w:val="000A6394"/>
    <w:rsid w:val="000B14DE"/>
    <w:rsid w:val="000B333C"/>
    <w:rsid w:val="000B7886"/>
    <w:rsid w:val="000B7FED"/>
    <w:rsid w:val="000C038A"/>
    <w:rsid w:val="000C5C25"/>
    <w:rsid w:val="000C6598"/>
    <w:rsid w:val="000C673E"/>
    <w:rsid w:val="000D2721"/>
    <w:rsid w:val="000D6321"/>
    <w:rsid w:val="000D6E31"/>
    <w:rsid w:val="000D740C"/>
    <w:rsid w:val="000E18BD"/>
    <w:rsid w:val="000E3FE1"/>
    <w:rsid w:val="000E6390"/>
    <w:rsid w:val="000F08F2"/>
    <w:rsid w:val="000F1D4B"/>
    <w:rsid w:val="000F3211"/>
    <w:rsid w:val="000F68BC"/>
    <w:rsid w:val="00102735"/>
    <w:rsid w:val="00105E2E"/>
    <w:rsid w:val="0011081E"/>
    <w:rsid w:val="001209CA"/>
    <w:rsid w:val="00130779"/>
    <w:rsid w:val="00131C92"/>
    <w:rsid w:val="001358A1"/>
    <w:rsid w:val="00135A39"/>
    <w:rsid w:val="00141814"/>
    <w:rsid w:val="00144A3A"/>
    <w:rsid w:val="0014597F"/>
    <w:rsid w:val="00145D43"/>
    <w:rsid w:val="00150DF9"/>
    <w:rsid w:val="00155304"/>
    <w:rsid w:val="00164F2A"/>
    <w:rsid w:val="00165F91"/>
    <w:rsid w:val="00166428"/>
    <w:rsid w:val="0018729D"/>
    <w:rsid w:val="00187ACC"/>
    <w:rsid w:val="00191622"/>
    <w:rsid w:val="00192C46"/>
    <w:rsid w:val="00195990"/>
    <w:rsid w:val="001A08B3"/>
    <w:rsid w:val="001A2437"/>
    <w:rsid w:val="001A413F"/>
    <w:rsid w:val="001A4C57"/>
    <w:rsid w:val="001A6220"/>
    <w:rsid w:val="001A7B60"/>
    <w:rsid w:val="001B38EB"/>
    <w:rsid w:val="001B52F0"/>
    <w:rsid w:val="001B5D00"/>
    <w:rsid w:val="001B7A65"/>
    <w:rsid w:val="001D0F90"/>
    <w:rsid w:val="001D28D8"/>
    <w:rsid w:val="001D7A7F"/>
    <w:rsid w:val="001D7B89"/>
    <w:rsid w:val="001E105B"/>
    <w:rsid w:val="001E41F3"/>
    <w:rsid w:val="001F18CA"/>
    <w:rsid w:val="0020470E"/>
    <w:rsid w:val="00206A24"/>
    <w:rsid w:val="00213B8A"/>
    <w:rsid w:val="00214EC3"/>
    <w:rsid w:val="00231F86"/>
    <w:rsid w:val="00233A10"/>
    <w:rsid w:val="00236E79"/>
    <w:rsid w:val="00241C50"/>
    <w:rsid w:val="00246819"/>
    <w:rsid w:val="0024699F"/>
    <w:rsid w:val="00250044"/>
    <w:rsid w:val="00252C81"/>
    <w:rsid w:val="0025555F"/>
    <w:rsid w:val="0026004D"/>
    <w:rsid w:val="002640DD"/>
    <w:rsid w:val="00265BB6"/>
    <w:rsid w:val="00265CF1"/>
    <w:rsid w:val="002735F7"/>
    <w:rsid w:val="00275D12"/>
    <w:rsid w:val="002827AA"/>
    <w:rsid w:val="00282878"/>
    <w:rsid w:val="00284FEB"/>
    <w:rsid w:val="00285EB9"/>
    <w:rsid w:val="002860C4"/>
    <w:rsid w:val="002863D6"/>
    <w:rsid w:val="002906E0"/>
    <w:rsid w:val="00293A17"/>
    <w:rsid w:val="002A3146"/>
    <w:rsid w:val="002A7F0B"/>
    <w:rsid w:val="002B5741"/>
    <w:rsid w:val="002B7D6E"/>
    <w:rsid w:val="002C5767"/>
    <w:rsid w:val="002E1DCC"/>
    <w:rsid w:val="002E2B6E"/>
    <w:rsid w:val="002E5442"/>
    <w:rsid w:val="002E58E7"/>
    <w:rsid w:val="002E5A97"/>
    <w:rsid w:val="00301B06"/>
    <w:rsid w:val="00302683"/>
    <w:rsid w:val="00305409"/>
    <w:rsid w:val="00310945"/>
    <w:rsid w:val="003127AD"/>
    <w:rsid w:val="00313BE5"/>
    <w:rsid w:val="003140CF"/>
    <w:rsid w:val="0031471A"/>
    <w:rsid w:val="00317957"/>
    <w:rsid w:val="003246DD"/>
    <w:rsid w:val="00326F6C"/>
    <w:rsid w:val="00333D4B"/>
    <w:rsid w:val="00334EAD"/>
    <w:rsid w:val="00340F90"/>
    <w:rsid w:val="00345D8B"/>
    <w:rsid w:val="0035159A"/>
    <w:rsid w:val="003609EF"/>
    <w:rsid w:val="003611F5"/>
    <w:rsid w:val="0036231A"/>
    <w:rsid w:val="00363846"/>
    <w:rsid w:val="00366478"/>
    <w:rsid w:val="00366CC9"/>
    <w:rsid w:val="00374BF7"/>
    <w:rsid w:val="00374DD4"/>
    <w:rsid w:val="00376C48"/>
    <w:rsid w:val="0037767A"/>
    <w:rsid w:val="0038227D"/>
    <w:rsid w:val="00383EED"/>
    <w:rsid w:val="003873BF"/>
    <w:rsid w:val="0039275F"/>
    <w:rsid w:val="003A1F33"/>
    <w:rsid w:val="003A76F5"/>
    <w:rsid w:val="003B2B3D"/>
    <w:rsid w:val="003B460B"/>
    <w:rsid w:val="003B6F52"/>
    <w:rsid w:val="003D07C5"/>
    <w:rsid w:val="003D635A"/>
    <w:rsid w:val="003E1A36"/>
    <w:rsid w:val="003E64D0"/>
    <w:rsid w:val="003E683E"/>
    <w:rsid w:val="003F32CF"/>
    <w:rsid w:val="003F4975"/>
    <w:rsid w:val="003F7A00"/>
    <w:rsid w:val="00403C93"/>
    <w:rsid w:val="00406950"/>
    <w:rsid w:val="004075A6"/>
    <w:rsid w:val="00410304"/>
    <w:rsid w:val="00410371"/>
    <w:rsid w:val="00416E25"/>
    <w:rsid w:val="004242F1"/>
    <w:rsid w:val="00424EE2"/>
    <w:rsid w:val="004253F1"/>
    <w:rsid w:val="004254A6"/>
    <w:rsid w:val="00433ED0"/>
    <w:rsid w:val="00433F34"/>
    <w:rsid w:val="0043596D"/>
    <w:rsid w:val="004407D8"/>
    <w:rsid w:val="0044251C"/>
    <w:rsid w:val="004433AD"/>
    <w:rsid w:val="00443D2E"/>
    <w:rsid w:val="00444813"/>
    <w:rsid w:val="00445CF8"/>
    <w:rsid w:val="0044667A"/>
    <w:rsid w:val="00451DC9"/>
    <w:rsid w:val="00452604"/>
    <w:rsid w:val="00456DF2"/>
    <w:rsid w:val="0046009E"/>
    <w:rsid w:val="004625CB"/>
    <w:rsid w:val="004709A1"/>
    <w:rsid w:val="00471F85"/>
    <w:rsid w:val="00474E10"/>
    <w:rsid w:val="004754D4"/>
    <w:rsid w:val="00481788"/>
    <w:rsid w:val="004820E8"/>
    <w:rsid w:val="00482204"/>
    <w:rsid w:val="004840FA"/>
    <w:rsid w:val="0048755E"/>
    <w:rsid w:val="0049170F"/>
    <w:rsid w:val="00497B61"/>
    <w:rsid w:val="004A2146"/>
    <w:rsid w:val="004B0C0C"/>
    <w:rsid w:val="004B0F08"/>
    <w:rsid w:val="004B75B7"/>
    <w:rsid w:val="004B76E6"/>
    <w:rsid w:val="004D0AB7"/>
    <w:rsid w:val="004D14DB"/>
    <w:rsid w:val="004D3762"/>
    <w:rsid w:val="004D4D11"/>
    <w:rsid w:val="004E3486"/>
    <w:rsid w:val="004F473F"/>
    <w:rsid w:val="004F6C48"/>
    <w:rsid w:val="00511AF7"/>
    <w:rsid w:val="005148A1"/>
    <w:rsid w:val="0051580D"/>
    <w:rsid w:val="00520648"/>
    <w:rsid w:val="005356B8"/>
    <w:rsid w:val="00543D31"/>
    <w:rsid w:val="005466E2"/>
    <w:rsid w:val="00547111"/>
    <w:rsid w:val="00557F39"/>
    <w:rsid w:val="0056150E"/>
    <w:rsid w:val="005644FA"/>
    <w:rsid w:val="00571D42"/>
    <w:rsid w:val="005754B6"/>
    <w:rsid w:val="00577BF1"/>
    <w:rsid w:val="00581F33"/>
    <w:rsid w:val="005820AF"/>
    <w:rsid w:val="0058384E"/>
    <w:rsid w:val="00584383"/>
    <w:rsid w:val="00590E24"/>
    <w:rsid w:val="00592D74"/>
    <w:rsid w:val="005940E1"/>
    <w:rsid w:val="005A48E1"/>
    <w:rsid w:val="005B2454"/>
    <w:rsid w:val="005C2C9B"/>
    <w:rsid w:val="005C4A1B"/>
    <w:rsid w:val="005D3504"/>
    <w:rsid w:val="005D4960"/>
    <w:rsid w:val="005D59BF"/>
    <w:rsid w:val="005E234F"/>
    <w:rsid w:val="005E2C44"/>
    <w:rsid w:val="005E49E0"/>
    <w:rsid w:val="0060049F"/>
    <w:rsid w:val="00600E75"/>
    <w:rsid w:val="00601135"/>
    <w:rsid w:val="00605EB8"/>
    <w:rsid w:val="00612BB4"/>
    <w:rsid w:val="006157C1"/>
    <w:rsid w:val="00621188"/>
    <w:rsid w:val="00621991"/>
    <w:rsid w:val="00621C5D"/>
    <w:rsid w:val="00625612"/>
    <w:rsid w:val="006257ED"/>
    <w:rsid w:val="0063311D"/>
    <w:rsid w:val="0063382C"/>
    <w:rsid w:val="00637F49"/>
    <w:rsid w:val="00643E6B"/>
    <w:rsid w:val="006466BA"/>
    <w:rsid w:val="006468A2"/>
    <w:rsid w:val="0064769C"/>
    <w:rsid w:val="00650F60"/>
    <w:rsid w:val="00652FF0"/>
    <w:rsid w:val="00656A16"/>
    <w:rsid w:val="006608E8"/>
    <w:rsid w:val="00663D7A"/>
    <w:rsid w:val="00664CF3"/>
    <w:rsid w:val="006654D9"/>
    <w:rsid w:val="0066565C"/>
    <w:rsid w:val="0067027C"/>
    <w:rsid w:val="00674005"/>
    <w:rsid w:val="00676440"/>
    <w:rsid w:val="006776B2"/>
    <w:rsid w:val="00677CD4"/>
    <w:rsid w:val="00680C61"/>
    <w:rsid w:val="00690EF1"/>
    <w:rsid w:val="006947C0"/>
    <w:rsid w:val="00694AFB"/>
    <w:rsid w:val="0069578B"/>
    <w:rsid w:val="00695808"/>
    <w:rsid w:val="0069598F"/>
    <w:rsid w:val="00696887"/>
    <w:rsid w:val="006A0D48"/>
    <w:rsid w:val="006A5D13"/>
    <w:rsid w:val="006B03C0"/>
    <w:rsid w:val="006B1D26"/>
    <w:rsid w:val="006B2684"/>
    <w:rsid w:val="006B46FB"/>
    <w:rsid w:val="006B7869"/>
    <w:rsid w:val="006C20D8"/>
    <w:rsid w:val="006C799B"/>
    <w:rsid w:val="006D2CAE"/>
    <w:rsid w:val="006D2FAA"/>
    <w:rsid w:val="006D651B"/>
    <w:rsid w:val="006E21FB"/>
    <w:rsid w:val="006E3FD1"/>
    <w:rsid w:val="006F1180"/>
    <w:rsid w:val="006F296E"/>
    <w:rsid w:val="006F5780"/>
    <w:rsid w:val="006F6B73"/>
    <w:rsid w:val="00702737"/>
    <w:rsid w:val="007027DE"/>
    <w:rsid w:val="00706E83"/>
    <w:rsid w:val="00712A34"/>
    <w:rsid w:val="007140B8"/>
    <w:rsid w:val="00715351"/>
    <w:rsid w:val="00715968"/>
    <w:rsid w:val="00715F88"/>
    <w:rsid w:val="00717550"/>
    <w:rsid w:val="00720480"/>
    <w:rsid w:val="007211C5"/>
    <w:rsid w:val="00721B72"/>
    <w:rsid w:val="00721FCE"/>
    <w:rsid w:val="00724A5B"/>
    <w:rsid w:val="00727FA0"/>
    <w:rsid w:val="00735383"/>
    <w:rsid w:val="00737C6F"/>
    <w:rsid w:val="00742569"/>
    <w:rsid w:val="00750C5A"/>
    <w:rsid w:val="00752B21"/>
    <w:rsid w:val="00754F02"/>
    <w:rsid w:val="00755EA4"/>
    <w:rsid w:val="007814C4"/>
    <w:rsid w:val="0078242E"/>
    <w:rsid w:val="0078253C"/>
    <w:rsid w:val="00792342"/>
    <w:rsid w:val="007963E3"/>
    <w:rsid w:val="007977A8"/>
    <w:rsid w:val="007A7B90"/>
    <w:rsid w:val="007B0F89"/>
    <w:rsid w:val="007B512A"/>
    <w:rsid w:val="007C2097"/>
    <w:rsid w:val="007C36D1"/>
    <w:rsid w:val="007C4A01"/>
    <w:rsid w:val="007C79AA"/>
    <w:rsid w:val="007D381B"/>
    <w:rsid w:val="007D4C63"/>
    <w:rsid w:val="007D68E0"/>
    <w:rsid w:val="007D6A07"/>
    <w:rsid w:val="007D6EE7"/>
    <w:rsid w:val="007F3643"/>
    <w:rsid w:val="007F5F25"/>
    <w:rsid w:val="007F7259"/>
    <w:rsid w:val="008040A8"/>
    <w:rsid w:val="00812BC1"/>
    <w:rsid w:val="00816806"/>
    <w:rsid w:val="00817A70"/>
    <w:rsid w:val="00826F19"/>
    <w:rsid w:val="008274F4"/>
    <w:rsid w:val="008275EF"/>
    <w:rsid w:val="008279FA"/>
    <w:rsid w:val="00830FA2"/>
    <w:rsid w:val="00832867"/>
    <w:rsid w:val="00832870"/>
    <w:rsid w:val="00835691"/>
    <w:rsid w:val="00840EA8"/>
    <w:rsid w:val="008418F4"/>
    <w:rsid w:val="00841AF2"/>
    <w:rsid w:val="00841C29"/>
    <w:rsid w:val="0085002C"/>
    <w:rsid w:val="00851199"/>
    <w:rsid w:val="008626E7"/>
    <w:rsid w:val="00862ECC"/>
    <w:rsid w:val="00863894"/>
    <w:rsid w:val="00867DB8"/>
    <w:rsid w:val="00870EE7"/>
    <w:rsid w:val="00882657"/>
    <w:rsid w:val="00884B45"/>
    <w:rsid w:val="00885E4F"/>
    <w:rsid w:val="008900DE"/>
    <w:rsid w:val="008910D0"/>
    <w:rsid w:val="00897069"/>
    <w:rsid w:val="008A0DFD"/>
    <w:rsid w:val="008A45A6"/>
    <w:rsid w:val="008B0807"/>
    <w:rsid w:val="008B17D6"/>
    <w:rsid w:val="008B3406"/>
    <w:rsid w:val="008B3DE9"/>
    <w:rsid w:val="008C1DF8"/>
    <w:rsid w:val="008C2642"/>
    <w:rsid w:val="008D143E"/>
    <w:rsid w:val="008D4BBA"/>
    <w:rsid w:val="008E1E9C"/>
    <w:rsid w:val="008F1170"/>
    <w:rsid w:val="008F305B"/>
    <w:rsid w:val="008F556A"/>
    <w:rsid w:val="008F686C"/>
    <w:rsid w:val="00903571"/>
    <w:rsid w:val="0090453F"/>
    <w:rsid w:val="0090510F"/>
    <w:rsid w:val="00911555"/>
    <w:rsid w:val="0091312D"/>
    <w:rsid w:val="0091340A"/>
    <w:rsid w:val="009148DE"/>
    <w:rsid w:val="00923A86"/>
    <w:rsid w:val="009241A4"/>
    <w:rsid w:val="00927068"/>
    <w:rsid w:val="009331AA"/>
    <w:rsid w:val="00943E01"/>
    <w:rsid w:val="00944E2E"/>
    <w:rsid w:val="009509B7"/>
    <w:rsid w:val="00951424"/>
    <w:rsid w:val="00952295"/>
    <w:rsid w:val="00970517"/>
    <w:rsid w:val="00970B29"/>
    <w:rsid w:val="00971991"/>
    <w:rsid w:val="0097270B"/>
    <w:rsid w:val="00973A1E"/>
    <w:rsid w:val="009777D9"/>
    <w:rsid w:val="009803FC"/>
    <w:rsid w:val="009804BD"/>
    <w:rsid w:val="009806EB"/>
    <w:rsid w:val="00983FEA"/>
    <w:rsid w:val="00990C19"/>
    <w:rsid w:val="00991B88"/>
    <w:rsid w:val="0099435C"/>
    <w:rsid w:val="0099474B"/>
    <w:rsid w:val="00994872"/>
    <w:rsid w:val="00997A1B"/>
    <w:rsid w:val="009A028E"/>
    <w:rsid w:val="009A2E1D"/>
    <w:rsid w:val="009A5753"/>
    <w:rsid w:val="009A579D"/>
    <w:rsid w:val="009A5D5C"/>
    <w:rsid w:val="009B24B5"/>
    <w:rsid w:val="009C4DE3"/>
    <w:rsid w:val="009C65CC"/>
    <w:rsid w:val="009D0E59"/>
    <w:rsid w:val="009D11A0"/>
    <w:rsid w:val="009D7725"/>
    <w:rsid w:val="009E3297"/>
    <w:rsid w:val="009F05A2"/>
    <w:rsid w:val="009F6D48"/>
    <w:rsid w:val="009F734F"/>
    <w:rsid w:val="00A02B81"/>
    <w:rsid w:val="00A063D0"/>
    <w:rsid w:val="00A15C11"/>
    <w:rsid w:val="00A17985"/>
    <w:rsid w:val="00A21427"/>
    <w:rsid w:val="00A235F1"/>
    <w:rsid w:val="00A246B6"/>
    <w:rsid w:val="00A27C37"/>
    <w:rsid w:val="00A34A69"/>
    <w:rsid w:val="00A47E70"/>
    <w:rsid w:val="00A50CF0"/>
    <w:rsid w:val="00A53CC4"/>
    <w:rsid w:val="00A54A67"/>
    <w:rsid w:val="00A668DC"/>
    <w:rsid w:val="00A7671C"/>
    <w:rsid w:val="00A77D66"/>
    <w:rsid w:val="00A94656"/>
    <w:rsid w:val="00A9638D"/>
    <w:rsid w:val="00A964F2"/>
    <w:rsid w:val="00AA0CEE"/>
    <w:rsid w:val="00AA2CBC"/>
    <w:rsid w:val="00AA4512"/>
    <w:rsid w:val="00AA70D7"/>
    <w:rsid w:val="00AA79FF"/>
    <w:rsid w:val="00AB23B4"/>
    <w:rsid w:val="00AC29AE"/>
    <w:rsid w:val="00AC5820"/>
    <w:rsid w:val="00AD1CD8"/>
    <w:rsid w:val="00AE1D45"/>
    <w:rsid w:val="00AE737D"/>
    <w:rsid w:val="00AE7FAC"/>
    <w:rsid w:val="00AF42C6"/>
    <w:rsid w:val="00B01F20"/>
    <w:rsid w:val="00B060B5"/>
    <w:rsid w:val="00B07578"/>
    <w:rsid w:val="00B123F5"/>
    <w:rsid w:val="00B2128B"/>
    <w:rsid w:val="00B2377B"/>
    <w:rsid w:val="00B24BFE"/>
    <w:rsid w:val="00B258BB"/>
    <w:rsid w:val="00B326AC"/>
    <w:rsid w:val="00B33514"/>
    <w:rsid w:val="00B359B0"/>
    <w:rsid w:val="00B56DF0"/>
    <w:rsid w:val="00B67B97"/>
    <w:rsid w:val="00B71F12"/>
    <w:rsid w:val="00B75E0B"/>
    <w:rsid w:val="00B91611"/>
    <w:rsid w:val="00B946A0"/>
    <w:rsid w:val="00B953A7"/>
    <w:rsid w:val="00B968C8"/>
    <w:rsid w:val="00B96FB2"/>
    <w:rsid w:val="00B97270"/>
    <w:rsid w:val="00BA07C5"/>
    <w:rsid w:val="00BA0BCF"/>
    <w:rsid w:val="00BA1D75"/>
    <w:rsid w:val="00BA3EC5"/>
    <w:rsid w:val="00BA51D9"/>
    <w:rsid w:val="00BB116B"/>
    <w:rsid w:val="00BB3D87"/>
    <w:rsid w:val="00BB5DFC"/>
    <w:rsid w:val="00BD19E2"/>
    <w:rsid w:val="00BD279D"/>
    <w:rsid w:val="00BD3A23"/>
    <w:rsid w:val="00BD62FF"/>
    <w:rsid w:val="00BD6BB8"/>
    <w:rsid w:val="00BD7C57"/>
    <w:rsid w:val="00BE3717"/>
    <w:rsid w:val="00BE3CC9"/>
    <w:rsid w:val="00BE6BDA"/>
    <w:rsid w:val="00BF1EAE"/>
    <w:rsid w:val="00BF49F5"/>
    <w:rsid w:val="00C02E13"/>
    <w:rsid w:val="00C061E0"/>
    <w:rsid w:val="00C073AE"/>
    <w:rsid w:val="00C10CA3"/>
    <w:rsid w:val="00C110BA"/>
    <w:rsid w:val="00C25143"/>
    <w:rsid w:val="00C35F76"/>
    <w:rsid w:val="00C5495F"/>
    <w:rsid w:val="00C54DF3"/>
    <w:rsid w:val="00C66BA2"/>
    <w:rsid w:val="00C6762A"/>
    <w:rsid w:val="00C70A9E"/>
    <w:rsid w:val="00C773FE"/>
    <w:rsid w:val="00C85EB8"/>
    <w:rsid w:val="00C87FE5"/>
    <w:rsid w:val="00C93815"/>
    <w:rsid w:val="00C95985"/>
    <w:rsid w:val="00C97ACB"/>
    <w:rsid w:val="00CA12EF"/>
    <w:rsid w:val="00CA6424"/>
    <w:rsid w:val="00CA6557"/>
    <w:rsid w:val="00CA76EB"/>
    <w:rsid w:val="00CB0890"/>
    <w:rsid w:val="00CC1B61"/>
    <w:rsid w:val="00CC20B3"/>
    <w:rsid w:val="00CC295F"/>
    <w:rsid w:val="00CC475F"/>
    <w:rsid w:val="00CC5026"/>
    <w:rsid w:val="00CC6396"/>
    <w:rsid w:val="00CC68D0"/>
    <w:rsid w:val="00CC7B6D"/>
    <w:rsid w:val="00CD1D34"/>
    <w:rsid w:val="00CF39B5"/>
    <w:rsid w:val="00CF54C8"/>
    <w:rsid w:val="00CF5565"/>
    <w:rsid w:val="00CF575B"/>
    <w:rsid w:val="00CF5B1F"/>
    <w:rsid w:val="00CF66C1"/>
    <w:rsid w:val="00D0191E"/>
    <w:rsid w:val="00D03241"/>
    <w:rsid w:val="00D03E60"/>
    <w:rsid w:val="00D03F9A"/>
    <w:rsid w:val="00D04E94"/>
    <w:rsid w:val="00D06D51"/>
    <w:rsid w:val="00D1219B"/>
    <w:rsid w:val="00D13401"/>
    <w:rsid w:val="00D217D9"/>
    <w:rsid w:val="00D24667"/>
    <w:rsid w:val="00D24991"/>
    <w:rsid w:val="00D2640B"/>
    <w:rsid w:val="00D3051A"/>
    <w:rsid w:val="00D346A7"/>
    <w:rsid w:val="00D34817"/>
    <w:rsid w:val="00D35237"/>
    <w:rsid w:val="00D35496"/>
    <w:rsid w:val="00D40334"/>
    <w:rsid w:val="00D40E37"/>
    <w:rsid w:val="00D413E4"/>
    <w:rsid w:val="00D41BB7"/>
    <w:rsid w:val="00D42D7C"/>
    <w:rsid w:val="00D455FF"/>
    <w:rsid w:val="00D50255"/>
    <w:rsid w:val="00D50D67"/>
    <w:rsid w:val="00D55424"/>
    <w:rsid w:val="00D56333"/>
    <w:rsid w:val="00D65B41"/>
    <w:rsid w:val="00D83CDB"/>
    <w:rsid w:val="00D84279"/>
    <w:rsid w:val="00D86F91"/>
    <w:rsid w:val="00D9194A"/>
    <w:rsid w:val="00D96713"/>
    <w:rsid w:val="00DA0C80"/>
    <w:rsid w:val="00DA7BD1"/>
    <w:rsid w:val="00DB5346"/>
    <w:rsid w:val="00DC2A72"/>
    <w:rsid w:val="00DC485D"/>
    <w:rsid w:val="00DC4B4E"/>
    <w:rsid w:val="00DC759E"/>
    <w:rsid w:val="00DD21C6"/>
    <w:rsid w:val="00DE34CF"/>
    <w:rsid w:val="00DE378A"/>
    <w:rsid w:val="00DE37FC"/>
    <w:rsid w:val="00DF36F3"/>
    <w:rsid w:val="00E00F15"/>
    <w:rsid w:val="00E04D99"/>
    <w:rsid w:val="00E07ECA"/>
    <w:rsid w:val="00E135CC"/>
    <w:rsid w:val="00E13F3D"/>
    <w:rsid w:val="00E2322D"/>
    <w:rsid w:val="00E34898"/>
    <w:rsid w:val="00E42482"/>
    <w:rsid w:val="00E44057"/>
    <w:rsid w:val="00E53263"/>
    <w:rsid w:val="00E565D4"/>
    <w:rsid w:val="00E57041"/>
    <w:rsid w:val="00E605DC"/>
    <w:rsid w:val="00E70743"/>
    <w:rsid w:val="00E70D27"/>
    <w:rsid w:val="00E744CD"/>
    <w:rsid w:val="00E831BB"/>
    <w:rsid w:val="00E836B2"/>
    <w:rsid w:val="00E86A08"/>
    <w:rsid w:val="00E8775C"/>
    <w:rsid w:val="00E952C6"/>
    <w:rsid w:val="00E955F0"/>
    <w:rsid w:val="00EB09B7"/>
    <w:rsid w:val="00EB0EF3"/>
    <w:rsid w:val="00EB106C"/>
    <w:rsid w:val="00EB221D"/>
    <w:rsid w:val="00EB7752"/>
    <w:rsid w:val="00EC07EF"/>
    <w:rsid w:val="00ED024A"/>
    <w:rsid w:val="00ED0275"/>
    <w:rsid w:val="00ED03D6"/>
    <w:rsid w:val="00ED362B"/>
    <w:rsid w:val="00EE2A08"/>
    <w:rsid w:val="00EE2B76"/>
    <w:rsid w:val="00EE3B2B"/>
    <w:rsid w:val="00EE67A5"/>
    <w:rsid w:val="00EE7D7C"/>
    <w:rsid w:val="00F04EDA"/>
    <w:rsid w:val="00F07F0A"/>
    <w:rsid w:val="00F131B6"/>
    <w:rsid w:val="00F25D98"/>
    <w:rsid w:val="00F300FB"/>
    <w:rsid w:val="00F350FD"/>
    <w:rsid w:val="00F42BC5"/>
    <w:rsid w:val="00F45D92"/>
    <w:rsid w:val="00F504B6"/>
    <w:rsid w:val="00F52E0B"/>
    <w:rsid w:val="00F616B1"/>
    <w:rsid w:val="00F65F96"/>
    <w:rsid w:val="00F71D4B"/>
    <w:rsid w:val="00F77D84"/>
    <w:rsid w:val="00F83C17"/>
    <w:rsid w:val="00F924DC"/>
    <w:rsid w:val="00F932E5"/>
    <w:rsid w:val="00F95AB4"/>
    <w:rsid w:val="00F962C0"/>
    <w:rsid w:val="00F96618"/>
    <w:rsid w:val="00FA03F2"/>
    <w:rsid w:val="00FA51EB"/>
    <w:rsid w:val="00FB1A61"/>
    <w:rsid w:val="00FB1E5E"/>
    <w:rsid w:val="00FB61A4"/>
    <w:rsid w:val="00FB6386"/>
    <w:rsid w:val="00FB6C44"/>
    <w:rsid w:val="00FB7046"/>
    <w:rsid w:val="00FB7A26"/>
    <w:rsid w:val="00FD0271"/>
    <w:rsid w:val="00FD631B"/>
    <w:rsid w:val="00FD7F49"/>
    <w:rsid w:val="00FE25AB"/>
    <w:rsid w:val="00FE3D6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semiHidden/>
    <w:rsid w:val="000B7FED"/>
    <w:rPr>
      <w:b/>
      <w:bCs/>
    </w:rPr>
  </w:style>
  <w:style w:type="paragraph" w:styleId="af0">
    <w:name w:val="Document Map"/>
    <w:basedOn w:val="a"/>
    <w:link w:val="Char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D651B"/>
    <w:rPr>
      <w:rFonts w:ascii="Courier New" w:hAnsi="Courier New"/>
      <w:noProof/>
      <w:sz w:val="16"/>
      <w:lang w:val="en-GB" w:eastAsia="en-US"/>
    </w:rPr>
  </w:style>
  <w:style w:type="paragraph" w:styleId="af1">
    <w:name w:val="index heading"/>
    <w:basedOn w:val="a"/>
    <w:next w:val="a"/>
    <w:semiHidden/>
    <w:rsid w:val="006654D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6654D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7"/>
    <w:rsid w:val="006654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3"/>
    <w:rsid w:val="006654D9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8"/>
    <w:rsid w:val="006654D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4"/>
    <w:rsid w:val="006654D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6654D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6654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654D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665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6654D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654D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654D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654D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654D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654D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654D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654D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654D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654D9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rsid w:val="006654D9"/>
    <w:rPr>
      <w:color w:val="FF0000"/>
      <w:lang w:val="en-GB" w:eastAsia="en-US" w:bidi="ar-SA"/>
    </w:rPr>
  </w:style>
  <w:style w:type="character" w:customStyle="1" w:styleId="EXCar">
    <w:name w:val="EX Car"/>
    <w:rsid w:val="006654D9"/>
    <w:rPr>
      <w:color w:val="000000"/>
      <w:lang w:val="en-GB" w:eastAsia="en-US" w:bidi="ar-SA"/>
    </w:rPr>
  </w:style>
  <w:style w:type="character" w:customStyle="1" w:styleId="5Char">
    <w:name w:val="标题 5 Char"/>
    <w:link w:val="5"/>
    <w:rsid w:val="006654D9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6654D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654D9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6654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654D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6654D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654D9"/>
  </w:style>
  <w:style w:type="character" w:customStyle="1" w:styleId="CarCar40">
    <w:name w:val="Car Car4"/>
    <w:rsid w:val="00B24BF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B24BF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B24BF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B24BF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B24BF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B24B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B24BF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B24BFE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F52E0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F52E0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52E0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F52E0B"/>
    <w:rPr>
      <w:rFonts w:ascii="Arial" w:hAnsi="Arial"/>
      <w:sz w:val="24"/>
      <w:lang w:val="en-GB" w:eastAsia="en-US"/>
    </w:rPr>
  </w:style>
  <w:style w:type="character" w:customStyle="1" w:styleId="6Char">
    <w:name w:val="标题 6 Char"/>
    <w:basedOn w:val="a0"/>
    <w:link w:val="6"/>
    <w:rsid w:val="00F52E0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52E0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52E0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52E0B"/>
    <w:rPr>
      <w:rFonts w:ascii="Arial" w:hAnsi="Arial"/>
      <w:sz w:val="36"/>
      <w:lang w:val="en-GB" w:eastAsia="en-US"/>
    </w:rPr>
  </w:style>
  <w:style w:type="character" w:customStyle="1" w:styleId="2Char1">
    <w:name w:val="标题 2 Char1"/>
    <w:aliases w:val="H2 Char,h2 Char,2nd level Char,†berschrift 2 Char,õberschrift 2 Char,UNDERRUBRIK 1-2 Char"/>
    <w:basedOn w:val="a0"/>
    <w:semiHidden/>
    <w:rsid w:val="00F52E0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F52E0B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link w:val="ac"/>
    <w:semiHidden/>
    <w:rsid w:val="00F52E0B"/>
    <w:rPr>
      <w:rFonts w:ascii="Times New Roman" w:hAnsi="Times New Roman"/>
      <w:lang w:val="en-GB" w:eastAsia="en-US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basedOn w:val="a0"/>
    <w:semiHidden/>
    <w:rsid w:val="00F52E0B"/>
    <w:rPr>
      <w:rFonts w:ascii="Times New Roman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0"/>
    <w:link w:val="a9"/>
    <w:rsid w:val="00F52E0B"/>
    <w:rPr>
      <w:rFonts w:ascii="Arial" w:hAnsi="Arial"/>
      <w:b/>
      <w:i/>
      <w:noProof/>
      <w:sz w:val="18"/>
      <w:lang w:val="en-GB" w:eastAsia="en-US"/>
    </w:rPr>
  </w:style>
  <w:style w:type="character" w:customStyle="1" w:styleId="Char6">
    <w:name w:val="文档结构图 Char"/>
    <w:basedOn w:val="a0"/>
    <w:link w:val="af0"/>
    <w:semiHidden/>
    <w:rsid w:val="00F52E0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basedOn w:val="Char3"/>
    <w:link w:val="af"/>
    <w:semiHidden/>
    <w:rsid w:val="00F52E0B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basedOn w:val="a0"/>
    <w:link w:val="ae"/>
    <w:semiHidden/>
    <w:rsid w:val="00F52E0B"/>
    <w:rPr>
      <w:rFonts w:ascii="Tahoma" w:hAnsi="Tahoma" w:cs="Tahoma"/>
      <w:sz w:val="16"/>
      <w:szCs w:val="16"/>
      <w:lang w:val="en-GB" w:eastAsia="en-US"/>
    </w:rPr>
  </w:style>
  <w:style w:type="character" w:customStyle="1" w:styleId="CarCar41">
    <w:name w:val="Car Car4"/>
    <w:rsid w:val="00416E25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416E25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416E25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416E25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416E25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a"/>
    <w:semiHidden/>
    <w:rsid w:val="00416E2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a"/>
    <w:semiHidden/>
    <w:rsid w:val="00416E2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416E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a"/>
    <w:semiHidden/>
    <w:rsid w:val="00416E2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a"/>
    <w:semiHidden/>
    <w:rsid w:val="00416E25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8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72EDF-D748-4A23-921F-81C5A975E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4912</Words>
  <Characters>28005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</cp:lastModifiedBy>
  <cp:revision>6</cp:revision>
  <cp:lastPrinted>1899-12-31T23:00:00Z</cp:lastPrinted>
  <dcterms:created xsi:type="dcterms:W3CDTF">2020-10-16T08:01:00Z</dcterms:created>
  <dcterms:modified xsi:type="dcterms:W3CDTF">2020-10-16T09:12:00Z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(3)vXo14BPM08aQp2vJHGzel9PyYJHd9qpCsEzCEHKduFTcDdk2Wj5N0NIIH62rJoqru0C9Xkuh
ErSllKgceinvD8UYTWne1RwcLu4A9jyLSDS7gBv/klvAhbE/z9D4a94jjsi075gyis0v3jVd
Yq3ab7/TJh8AigbYFV3X4CyBHUJA8CTU/jStAzFabiTVvSzonhG18mOM4N5Xx5F/apZLS5hG
Q7M9wgeluvL+UaBvVS</vt:lpwstr>
  </property>
  <property fmtid="{D5CDD505-2E9C-101B-9397-08002B2CF9AE}" pid="22" name="_2015_ms_pID_7253431">
    <vt:lpwstr>13ofz0Jb5Okxq5qJOdltK80TvcWJCacxCfNwP533UDN7aTCF7drkhr
yjxPJRnsV5S86FNONP0o2TAkFF0qvlwmzsaKXuf4aZSejXF3QsrLmmaSDFGIPgyPipkbRlD8
/ajzi+zBl74zwLHmTKC69+4Kgd/oUiKnU31ocDwoohzZTxx72fSz/7BXF5ZfxGV+W07PAglP
XmRIl3Ay2JD6d77WNZuqBnfHeYIs57M6mP5w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1601558804</vt:lpwstr>
  </property>
</Properties>
</file>